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1F89" w14:textId="31B180E9" w:rsidR="00066CFD" w:rsidRDefault="00066CFD" w:rsidP="00066CFD">
      <w:pPr>
        <w:pStyle w:val="CRCoverPage"/>
        <w:tabs>
          <w:tab w:val="left" w:pos="5808"/>
          <w:tab w:val="right" w:pos="9639"/>
        </w:tabs>
        <w:spacing w:after="0"/>
        <w:jc w:val="center"/>
        <w:rPr>
          <w:b/>
          <w:i/>
          <w:noProof/>
          <w:sz w:val="28"/>
        </w:rPr>
      </w:pPr>
      <w:r>
        <w:rPr>
          <w:b/>
          <w:noProof/>
          <w:sz w:val="24"/>
        </w:rPr>
        <w:t>3GPP TSG-RAN4 Meeting #10</w:t>
      </w:r>
      <w:r w:rsidR="00A74489">
        <w:rPr>
          <w:b/>
          <w:noProof/>
          <w:sz w:val="24"/>
        </w:rPr>
        <w:t>3</w:t>
      </w:r>
      <w:r>
        <w:rPr>
          <w:b/>
          <w:noProof/>
          <w:sz w:val="24"/>
        </w:rPr>
        <w:t>-e</w:t>
      </w:r>
      <w:r>
        <w:rPr>
          <w:b/>
          <w:i/>
          <w:noProof/>
          <w:sz w:val="28"/>
        </w:rPr>
        <w:tab/>
      </w:r>
      <w:r>
        <w:rPr>
          <w:b/>
          <w:i/>
          <w:noProof/>
          <w:sz w:val="28"/>
        </w:rPr>
        <w:tab/>
      </w:r>
      <w:r w:rsidRPr="00E21A0F">
        <w:rPr>
          <w:b/>
          <w:i/>
          <w:noProof/>
          <w:sz w:val="28"/>
        </w:rPr>
        <w:t>R4-2</w:t>
      </w:r>
      <w:r>
        <w:rPr>
          <w:b/>
          <w:i/>
          <w:noProof/>
          <w:sz w:val="28"/>
        </w:rPr>
        <w:t>2</w:t>
      </w:r>
      <w:r w:rsidR="00AA617B">
        <w:rPr>
          <w:b/>
          <w:i/>
          <w:noProof/>
          <w:sz w:val="28"/>
        </w:rPr>
        <w:t>10187</w:t>
      </w:r>
    </w:p>
    <w:p w14:paraId="7CB45193" w14:textId="2B3319C3" w:rsidR="001E41F3" w:rsidRDefault="00066CFD" w:rsidP="005E2C44">
      <w:pPr>
        <w:pStyle w:val="CRCoverPage"/>
        <w:outlineLvl w:val="0"/>
        <w:rPr>
          <w:b/>
          <w:noProof/>
          <w:sz w:val="24"/>
        </w:rPr>
      </w:pPr>
      <w:r>
        <w:rPr>
          <w:b/>
          <w:noProof/>
          <w:sz w:val="24"/>
        </w:rPr>
        <w:t xml:space="preserve">Electronic Meeting, </w:t>
      </w:r>
      <w:r w:rsidR="00A74489">
        <w:rPr>
          <w:b/>
          <w:noProof/>
          <w:sz w:val="24"/>
        </w:rPr>
        <w:t>09-20 May</w:t>
      </w:r>
      <w:r w:rsidR="00050575">
        <w:rPr>
          <w:b/>
          <w:noProof/>
          <w:sz w:val="24"/>
        </w:rPr>
        <w:t>,</w:t>
      </w:r>
      <w:r>
        <w:rPr>
          <w:b/>
          <w:noProof/>
          <w:sz w:val="24"/>
        </w:rPr>
        <w:t xml:space="preserve"> 202</w:t>
      </w:r>
      <w:r w:rsidR="0005057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317C4A" w:rsidR="001E41F3" w:rsidRPr="00410371" w:rsidRDefault="00B5496D" w:rsidP="00E13F3D">
            <w:pPr>
              <w:pStyle w:val="CRCoverPage"/>
              <w:spacing w:after="0"/>
              <w:jc w:val="right"/>
              <w:rPr>
                <w:b/>
                <w:noProof/>
                <w:sz w:val="28"/>
              </w:rPr>
            </w:pPr>
            <w:fldSimple w:instr=" DOCPROPERTY  Spec#  \* MERGEFORMAT ">
              <w:r w:rsidR="00933269">
                <w:rPr>
                  <w:b/>
                  <w:noProof/>
                  <w:sz w:val="28"/>
                </w:rPr>
                <w:t>3</w:t>
              </w:r>
              <w:r w:rsidR="00883A1D">
                <w:rPr>
                  <w:b/>
                  <w:noProof/>
                  <w:sz w:val="28"/>
                </w:rPr>
                <w:t>8</w:t>
              </w:r>
              <w:r w:rsidR="00933269">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614538" w:rsidR="001E41F3" w:rsidRPr="00E73F90" w:rsidRDefault="00E73F90" w:rsidP="00547111">
            <w:pPr>
              <w:pStyle w:val="CRCoverPage"/>
              <w:spacing w:after="0"/>
              <w:rPr>
                <w:b/>
                <w:bCs/>
                <w:noProof/>
                <w:sz w:val="28"/>
                <w:szCs w:val="28"/>
              </w:rPr>
            </w:pPr>
            <w:r w:rsidRPr="00E73F90">
              <w:rPr>
                <w:b/>
                <w:bCs/>
                <w:noProof/>
                <w:sz w:val="28"/>
                <w:szCs w:val="28"/>
              </w:rPr>
              <w:t>2403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42288" w:rsidR="001E41F3" w:rsidRPr="008E6BB0" w:rsidRDefault="00A74489"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D2E0B" w:rsidR="001E41F3" w:rsidRPr="00410371" w:rsidRDefault="00B5496D">
            <w:pPr>
              <w:pStyle w:val="CRCoverPage"/>
              <w:spacing w:after="0"/>
              <w:jc w:val="center"/>
              <w:rPr>
                <w:noProof/>
                <w:sz w:val="28"/>
              </w:rPr>
            </w:pPr>
            <w:fldSimple w:instr=" DOCPROPERTY  Version  \* MERGEFORMAT ">
              <w:r w:rsidR="001226B4">
                <w:rPr>
                  <w:b/>
                  <w:noProof/>
                  <w:sz w:val="28"/>
                </w:rPr>
                <w:t>1</w:t>
              </w:r>
              <w:r w:rsidR="00A227B0">
                <w:rPr>
                  <w:b/>
                  <w:noProof/>
                  <w:sz w:val="28"/>
                </w:rPr>
                <w:t>7</w:t>
              </w:r>
              <w:r w:rsidR="001226B4">
                <w:rPr>
                  <w:b/>
                  <w:noProof/>
                  <w:sz w:val="28"/>
                </w:rPr>
                <w:t>.</w:t>
              </w:r>
              <w:r w:rsidR="00A74489">
                <w:rPr>
                  <w:b/>
                  <w:noProof/>
                  <w:sz w:val="28"/>
                </w:rPr>
                <w:t>5</w:t>
              </w:r>
              <w:r w:rsidR="001226B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4E4E8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C4C88A" w:rsidR="00F25D98" w:rsidRDefault="00C01F1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D773D" w14:paraId="58300953" w14:textId="77777777" w:rsidTr="00547111">
        <w:tc>
          <w:tcPr>
            <w:tcW w:w="1843" w:type="dxa"/>
            <w:tcBorders>
              <w:top w:val="single" w:sz="4" w:space="0" w:color="auto"/>
              <w:left w:val="single" w:sz="4" w:space="0" w:color="auto"/>
            </w:tcBorders>
          </w:tcPr>
          <w:p w14:paraId="05B2F3A2" w14:textId="77777777" w:rsidR="005D773D" w:rsidRDefault="005D773D" w:rsidP="005D7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8C7BAC" w:rsidR="005D773D" w:rsidRDefault="00B26330" w:rsidP="005D773D">
            <w:pPr>
              <w:pStyle w:val="CRCoverPage"/>
              <w:spacing w:after="0"/>
              <w:ind w:left="100"/>
              <w:rPr>
                <w:noProof/>
              </w:rPr>
            </w:pPr>
            <w:r w:rsidRPr="00B26330">
              <w:rPr>
                <w:noProof/>
              </w:rPr>
              <w:t>Timing advance (T</w:t>
            </w:r>
            <w:r w:rsidRPr="00B26330">
              <w:rPr>
                <w:noProof/>
                <w:vertAlign w:val="subscript"/>
              </w:rPr>
              <w:t>ADV</w:t>
            </w:r>
            <w:r w:rsidRPr="00B26330">
              <w:rPr>
                <w:noProof/>
              </w:rPr>
              <w:t>)</w:t>
            </w:r>
            <w:r>
              <w:rPr>
                <w:noProof/>
              </w:rPr>
              <w:t xml:space="preserve"> measurement report mapping</w:t>
            </w:r>
            <w:r w:rsidR="00683AB8">
              <w:rPr>
                <w:noProof/>
              </w:rPr>
              <w:t xml:space="preserve"> in TS 38.133</w:t>
            </w:r>
          </w:p>
        </w:tc>
      </w:tr>
      <w:tr w:rsidR="005D773D" w14:paraId="05C08479" w14:textId="77777777" w:rsidTr="00547111">
        <w:tc>
          <w:tcPr>
            <w:tcW w:w="1843" w:type="dxa"/>
            <w:tcBorders>
              <w:left w:val="single" w:sz="4" w:space="0" w:color="auto"/>
            </w:tcBorders>
          </w:tcPr>
          <w:p w14:paraId="45E29F53"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22071BC1" w14:textId="77777777" w:rsidR="005D773D" w:rsidRDefault="005D773D" w:rsidP="005D773D">
            <w:pPr>
              <w:pStyle w:val="CRCoverPage"/>
              <w:spacing w:after="0"/>
              <w:rPr>
                <w:noProof/>
                <w:sz w:val="8"/>
                <w:szCs w:val="8"/>
              </w:rPr>
            </w:pPr>
          </w:p>
        </w:tc>
      </w:tr>
      <w:tr w:rsidR="005D773D" w14:paraId="46D5D7C2" w14:textId="77777777" w:rsidTr="00547111">
        <w:tc>
          <w:tcPr>
            <w:tcW w:w="1843" w:type="dxa"/>
            <w:tcBorders>
              <w:left w:val="single" w:sz="4" w:space="0" w:color="auto"/>
            </w:tcBorders>
          </w:tcPr>
          <w:p w14:paraId="45A6C2C4" w14:textId="77777777" w:rsidR="005D773D" w:rsidRDefault="005D773D" w:rsidP="005D7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A1746" w:rsidR="005D773D" w:rsidRDefault="005D773D" w:rsidP="005D773D">
            <w:pPr>
              <w:pStyle w:val="CRCoverPage"/>
              <w:spacing w:after="0"/>
              <w:ind w:left="100"/>
              <w:rPr>
                <w:noProof/>
              </w:rPr>
            </w:pPr>
            <w:r>
              <w:rPr>
                <w:noProof/>
              </w:rPr>
              <w:t>Ericsson</w:t>
            </w:r>
            <w:r w:rsidR="00B5496D">
              <w:rPr>
                <w:noProof/>
              </w:rPr>
              <w:t xml:space="preserve">, </w:t>
            </w:r>
            <w:r w:rsidR="00B5496D" w:rsidRPr="00B5496D">
              <w:rPr>
                <w:noProof/>
              </w:rPr>
              <w:t>NTT DOCOMO</w:t>
            </w:r>
          </w:p>
        </w:tc>
      </w:tr>
      <w:tr w:rsidR="005D773D" w14:paraId="4196B218" w14:textId="77777777" w:rsidTr="00547111">
        <w:tc>
          <w:tcPr>
            <w:tcW w:w="1843" w:type="dxa"/>
            <w:tcBorders>
              <w:left w:val="single" w:sz="4" w:space="0" w:color="auto"/>
            </w:tcBorders>
          </w:tcPr>
          <w:p w14:paraId="14C300BA" w14:textId="77777777" w:rsidR="005D773D" w:rsidRDefault="005D773D" w:rsidP="005D77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CDCB73" w:rsidR="005D773D" w:rsidRDefault="005D773D" w:rsidP="005D773D">
            <w:pPr>
              <w:pStyle w:val="CRCoverPage"/>
              <w:spacing w:after="0"/>
              <w:ind w:left="100"/>
              <w:rPr>
                <w:noProof/>
              </w:rPr>
            </w:pPr>
            <w:r>
              <w:t>R4</w:t>
            </w:r>
          </w:p>
        </w:tc>
      </w:tr>
      <w:tr w:rsidR="005D773D" w14:paraId="76303739" w14:textId="77777777" w:rsidTr="00547111">
        <w:tc>
          <w:tcPr>
            <w:tcW w:w="1843" w:type="dxa"/>
            <w:tcBorders>
              <w:left w:val="single" w:sz="4" w:space="0" w:color="auto"/>
            </w:tcBorders>
          </w:tcPr>
          <w:p w14:paraId="4D3B1657"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6ED4D65A" w14:textId="77777777" w:rsidR="005D773D" w:rsidRDefault="005D773D" w:rsidP="005D773D">
            <w:pPr>
              <w:pStyle w:val="CRCoverPage"/>
              <w:spacing w:after="0"/>
              <w:rPr>
                <w:noProof/>
                <w:sz w:val="8"/>
                <w:szCs w:val="8"/>
              </w:rPr>
            </w:pPr>
          </w:p>
        </w:tc>
      </w:tr>
      <w:tr w:rsidR="005D773D" w14:paraId="50563E52" w14:textId="77777777" w:rsidTr="00547111">
        <w:tc>
          <w:tcPr>
            <w:tcW w:w="1843" w:type="dxa"/>
            <w:tcBorders>
              <w:left w:val="single" w:sz="4" w:space="0" w:color="auto"/>
            </w:tcBorders>
          </w:tcPr>
          <w:p w14:paraId="32C381B7" w14:textId="77777777" w:rsidR="005D773D" w:rsidRDefault="005D773D" w:rsidP="005D773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A368110" w:rsidR="005D773D" w:rsidRDefault="00B26330" w:rsidP="005D773D">
            <w:pPr>
              <w:pStyle w:val="CRCoverPage"/>
              <w:spacing w:after="0"/>
              <w:ind w:left="100"/>
              <w:rPr>
                <w:noProof/>
              </w:rPr>
            </w:pPr>
            <w:r>
              <w:rPr>
                <w:noProof/>
              </w:rPr>
              <w:t>TEI17</w:t>
            </w:r>
          </w:p>
        </w:tc>
        <w:tc>
          <w:tcPr>
            <w:tcW w:w="567" w:type="dxa"/>
            <w:tcBorders>
              <w:left w:val="nil"/>
            </w:tcBorders>
          </w:tcPr>
          <w:p w14:paraId="61A86BCF" w14:textId="77777777" w:rsidR="005D773D" w:rsidRDefault="005D773D" w:rsidP="005D773D">
            <w:pPr>
              <w:pStyle w:val="CRCoverPage"/>
              <w:spacing w:after="0"/>
              <w:ind w:right="100"/>
              <w:rPr>
                <w:noProof/>
              </w:rPr>
            </w:pPr>
          </w:p>
        </w:tc>
        <w:tc>
          <w:tcPr>
            <w:tcW w:w="1417" w:type="dxa"/>
            <w:gridSpan w:val="3"/>
            <w:tcBorders>
              <w:left w:val="nil"/>
            </w:tcBorders>
          </w:tcPr>
          <w:p w14:paraId="153CBFB1" w14:textId="77777777" w:rsidR="005D773D" w:rsidRDefault="005D773D" w:rsidP="005D7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458990" w:rsidR="005D773D" w:rsidRDefault="00B5496D" w:rsidP="005D773D">
            <w:pPr>
              <w:pStyle w:val="CRCoverPage"/>
              <w:spacing w:after="0"/>
              <w:ind w:left="100"/>
              <w:rPr>
                <w:noProof/>
              </w:rPr>
            </w:pPr>
            <w:fldSimple w:instr=" DOCPROPERTY  ResDate  \* MERGEFORMAT ">
              <w:r w:rsidR="000F1D9C">
                <w:rPr>
                  <w:noProof/>
                </w:rPr>
                <w:t>2022-04-2</w:t>
              </w:r>
              <w:r w:rsidR="004F71B9">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B9AA16" w:rsidR="001E41F3" w:rsidRPr="005D773D" w:rsidRDefault="00A7448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55C23" w:rsidR="001E41F3" w:rsidRDefault="00B5496D">
            <w:pPr>
              <w:pStyle w:val="CRCoverPage"/>
              <w:spacing w:after="0"/>
              <w:ind w:left="100"/>
              <w:rPr>
                <w:noProof/>
              </w:rPr>
            </w:pPr>
            <w:fldSimple w:instr=" DOCPROPERTY  Release  \* MERGEFORMAT ">
              <w:r w:rsidR="00B30A8D">
                <w:rPr>
                  <w:noProof/>
                </w:rPr>
                <w:t>Rel-1</w:t>
              </w:r>
              <w:r w:rsidR="00A227B0">
                <w:rPr>
                  <w:noProof/>
                </w:rPr>
                <w:t>7</w:t>
              </w:r>
            </w:fldSimple>
            <w:r w:rsidR="00B30A8D">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2FFE" w14:paraId="1256F52C" w14:textId="77777777" w:rsidTr="00547111">
        <w:tc>
          <w:tcPr>
            <w:tcW w:w="2694" w:type="dxa"/>
            <w:gridSpan w:val="2"/>
            <w:tcBorders>
              <w:top w:val="single" w:sz="4" w:space="0" w:color="auto"/>
              <w:left w:val="single" w:sz="4" w:space="0" w:color="auto"/>
            </w:tcBorders>
          </w:tcPr>
          <w:p w14:paraId="52C87DB0" w14:textId="77777777" w:rsidR="00E32FFE" w:rsidRDefault="00E32FFE" w:rsidP="00E32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76384C" w:rsidR="00E32FFE" w:rsidRDefault="00E32FFE" w:rsidP="00FF5D7B">
            <w:pPr>
              <w:pStyle w:val="CRCoverPage"/>
              <w:spacing w:after="0"/>
              <w:rPr>
                <w:noProof/>
              </w:rPr>
            </w:pPr>
            <w:r>
              <w:rPr>
                <w:noProof/>
              </w:rPr>
              <w:t xml:space="preserve">To </w:t>
            </w:r>
            <w:r w:rsidR="00AF59E9">
              <w:rPr>
                <w:noProof/>
              </w:rPr>
              <w:t>define t</w:t>
            </w:r>
            <w:r w:rsidR="00AF59E9" w:rsidRPr="00AF59E9">
              <w:rPr>
                <w:noProof/>
              </w:rPr>
              <w:t>iming advance (T</w:t>
            </w:r>
            <w:r w:rsidR="00AF59E9" w:rsidRPr="00310068">
              <w:rPr>
                <w:noProof/>
                <w:vertAlign w:val="subscript"/>
              </w:rPr>
              <w:t>ADV</w:t>
            </w:r>
            <w:r w:rsidR="00AF59E9" w:rsidRPr="00AF59E9">
              <w:rPr>
                <w:noProof/>
              </w:rPr>
              <w:t>) measurement report mapping</w:t>
            </w:r>
          </w:p>
        </w:tc>
      </w:tr>
      <w:tr w:rsidR="00E32FFE" w14:paraId="4CA74D09" w14:textId="77777777" w:rsidTr="00547111">
        <w:tc>
          <w:tcPr>
            <w:tcW w:w="2694" w:type="dxa"/>
            <w:gridSpan w:val="2"/>
            <w:tcBorders>
              <w:left w:val="single" w:sz="4" w:space="0" w:color="auto"/>
            </w:tcBorders>
          </w:tcPr>
          <w:p w14:paraId="2D0866D6"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365DEF04" w14:textId="77777777" w:rsidR="00E32FFE" w:rsidRDefault="00E32FFE" w:rsidP="00E32FFE">
            <w:pPr>
              <w:pStyle w:val="CRCoverPage"/>
              <w:spacing w:after="0"/>
              <w:rPr>
                <w:noProof/>
                <w:sz w:val="8"/>
                <w:szCs w:val="8"/>
              </w:rPr>
            </w:pPr>
          </w:p>
        </w:tc>
      </w:tr>
      <w:tr w:rsidR="00E32FFE" w14:paraId="21016551" w14:textId="77777777" w:rsidTr="00547111">
        <w:tc>
          <w:tcPr>
            <w:tcW w:w="2694" w:type="dxa"/>
            <w:gridSpan w:val="2"/>
            <w:tcBorders>
              <w:left w:val="single" w:sz="4" w:space="0" w:color="auto"/>
            </w:tcBorders>
          </w:tcPr>
          <w:p w14:paraId="49433147" w14:textId="77777777" w:rsidR="00E32FFE" w:rsidRDefault="00E32FFE" w:rsidP="00E32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1BB460" w14:textId="49C374D5" w:rsidR="00E75596" w:rsidRDefault="0099271E" w:rsidP="00E75596">
            <w:pPr>
              <w:pStyle w:val="CRCoverPage"/>
              <w:spacing w:after="0"/>
              <w:rPr>
                <w:noProof/>
              </w:rPr>
            </w:pPr>
            <w:r w:rsidRPr="0099271E">
              <w:rPr>
                <w:noProof/>
              </w:rPr>
              <w:t>Timing advance (T</w:t>
            </w:r>
            <w:r w:rsidRPr="00B60F56">
              <w:rPr>
                <w:noProof/>
                <w:vertAlign w:val="subscript"/>
              </w:rPr>
              <w:t>ADV</w:t>
            </w:r>
            <w:r w:rsidRPr="0099271E">
              <w:rPr>
                <w:noProof/>
              </w:rPr>
              <w:t>)</w:t>
            </w:r>
            <w:r>
              <w:rPr>
                <w:noProof/>
              </w:rPr>
              <w:t xml:space="preserve"> as </w:t>
            </w:r>
            <w:r w:rsidR="004A7CD4">
              <w:rPr>
                <w:noProof/>
              </w:rPr>
              <w:t xml:space="preserve">a </w:t>
            </w:r>
            <w:r>
              <w:rPr>
                <w:noProof/>
              </w:rPr>
              <w:t xml:space="preserve">gNB measurement </w:t>
            </w:r>
            <w:r w:rsidR="00721B41">
              <w:rPr>
                <w:noProof/>
              </w:rPr>
              <w:t xml:space="preserve">for positioning in NR </w:t>
            </w:r>
            <w:r>
              <w:rPr>
                <w:noProof/>
              </w:rPr>
              <w:t>has been introduced in TS 38.215 v17.1.0</w:t>
            </w:r>
            <w:r w:rsidR="00B60F56">
              <w:rPr>
                <w:noProof/>
              </w:rPr>
              <w:t xml:space="preserve"> under TEI17 as follows:</w:t>
            </w:r>
          </w:p>
          <w:p w14:paraId="0CECC202" w14:textId="71DB7E8C" w:rsidR="00E75596" w:rsidRDefault="00E75596" w:rsidP="00E75596">
            <w:pPr>
              <w:pStyle w:val="CRCoverPage"/>
              <w:spacing w:after="0"/>
              <w:rPr>
                <w:noProof/>
              </w:rPr>
            </w:pPr>
          </w:p>
          <w:p w14:paraId="711FE15C" w14:textId="77777777" w:rsidR="00E75596" w:rsidRPr="00E75596" w:rsidRDefault="00E75596" w:rsidP="00B60F56">
            <w:pPr>
              <w:keepNext/>
              <w:keepLines/>
              <w:widowControl w:val="0"/>
              <w:overflowPunct w:val="0"/>
              <w:autoSpaceDE w:val="0"/>
              <w:autoSpaceDN w:val="0"/>
              <w:adjustRightInd w:val="0"/>
              <w:spacing w:after="0"/>
              <w:ind w:left="284"/>
              <w:jc w:val="both"/>
              <w:textAlignment w:val="baseline"/>
              <w:rPr>
                <w:rFonts w:ascii="Arial" w:eastAsia="MS Mincho" w:hAnsi="Arial" w:cs="Arial"/>
                <w:i/>
                <w:iCs/>
                <w:sz w:val="18"/>
                <w:lang w:eastAsia="x-none"/>
              </w:rPr>
            </w:pPr>
            <w:r w:rsidRPr="00E75596">
              <w:rPr>
                <w:rFonts w:ascii="Arial" w:eastAsia="MS Mincho" w:hAnsi="Arial" w:cs="Arial"/>
                <w:i/>
                <w:iCs/>
                <w:sz w:val="18"/>
                <w:lang w:val="x-none" w:eastAsia="x-none"/>
              </w:rPr>
              <w:t>Timing advance (T</w:t>
            </w:r>
            <w:r w:rsidRPr="00E75596">
              <w:rPr>
                <w:rFonts w:ascii="Arial" w:eastAsia="MS Mincho" w:hAnsi="Arial" w:cs="Arial"/>
                <w:i/>
                <w:iCs/>
                <w:sz w:val="18"/>
                <w:vertAlign w:val="subscript"/>
                <w:lang w:val="x-none" w:eastAsia="x-none"/>
              </w:rPr>
              <w:t>ADV</w:t>
            </w:r>
            <w:r w:rsidRPr="00E75596">
              <w:rPr>
                <w:rFonts w:ascii="Arial" w:eastAsia="MS Mincho" w:hAnsi="Arial" w:cs="Arial"/>
                <w:i/>
                <w:iCs/>
                <w:sz w:val="18"/>
                <w:lang w:val="x-none" w:eastAsia="zh-CN"/>
              </w:rPr>
              <w:t>)</w:t>
            </w:r>
            <w:r w:rsidRPr="00E75596">
              <w:rPr>
                <w:rFonts w:ascii="Arial" w:eastAsia="MS Mincho" w:hAnsi="Arial" w:cs="Arial"/>
                <w:i/>
                <w:iCs/>
                <w:sz w:val="18"/>
                <w:lang w:val="x-none" w:eastAsia="x-none"/>
              </w:rPr>
              <w:t xml:space="preserve"> is defined as the time difference</w:t>
            </w:r>
            <w:r w:rsidRPr="00E75596">
              <w:rPr>
                <w:rFonts w:ascii="Arial" w:eastAsia="MS Mincho" w:hAnsi="Arial" w:cs="Arial"/>
                <w:i/>
                <w:iCs/>
                <w:sz w:val="18"/>
                <w:lang w:val="en-US" w:eastAsia="x-none"/>
              </w:rPr>
              <w:t xml:space="preserve"> </w:t>
            </w:r>
            <w:r w:rsidRPr="00E75596">
              <w:rPr>
                <w:rFonts w:ascii="Arial" w:eastAsia="MS Mincho" w:hAnsi="Arial" w:cs="Arial"/>
                <w:i/>
                <w:iCs/>
                <w:sz w:val="18"/>
                <w:lang w:val="x-none" w:eastAsia="x-none"/>
              </w:rPr>
              <w:t>T</w:t>
            </w:r>
            <w:r w:rsidRPr="00E75596">
              <w:rPr>
                <w:rFonts w:ascii="Arial" w:eastAsia="MS Mincho" w:hAnsi="Arial" w:cs="Arial"/>
                <w:i/>
                <w:iCs/>
                <w:sz w:val="18"/>
                <w:vertAlign w:val="subscript"/>
                <w:lang w:val="x-none" w:eastAsia="x-none"/>
              </w:rPr>
              <w:t>ADV</w:t>
            </w:r>
            <w:r w:rsidRPr="00E75596">
              <w:rPr>
                <w:rFonts w:ascii="Arial" w:eastAsia="MS Mincho" w:hAnsi="Arial" w:cs="Arial"/>
                <w:i/>
                <w:iCs/>
                <w:sz w:val="18"/>
                <w:lang w:val="x-none" w:eastAsia="x-none"/>
              </w:rPr>
              <w:t xml:space="preserve"> = </w:t>
            </w:r>
            <w:r w:rsidRPr="00E75596">
              <w:rPr>
                <w:rFonts w:ascii="Arial" w:eastAsia="MS Mincho" w:hAnsi="Arial" w:cs="Arial"/>
                <w:i/>
                <w:iCs/>
                <w:sz w:val="18"/>
                <w:lang w:eastAsia="x-none"/>
              </w:rPr>
              <w:t>(</w:t>
            </w:r>
            <w:r w:rsidRPr="00E75596">
              <w:rPr>
                <w:rFonts w:ascii="Arial" w:eastAsia="MS Mincho" w:hAnsi="Arial" w:cs="Arial"/>
                <w:i/>
                <w:iCs/>
                <w:sz w:val="18"/>
                <w:szCs w:val="18"/>
                <w:lang w:val="x-none" w:eastAsia="en-GB"/>
              </w:rPr>
              <w:t>T</w:t>
            </w:r>
            <w:r w:rsidRPr="00E75596">
              <w:rPr>
                <w:rFonts w:ascii="Arial" w:eastAsia="MS Mincho" w:hAnsi="Arial" w:cs="Arial"/>
                <w:i/>
                <w:iCs/>
                <w:sz w:val="18"/>
                <w:szCs w:val="18"/>
                <w:vertAlign w:val="subscript"/>
                <w:lang w:val="x-none" w:eastAsia="en-GB"/>
              </w:rPr>
              <w:t>gNB-RX</w:t>
            </w:r>
            <w:r w:rsidRPr="00E75596">
              <w:rPr>
                <w:rFonts w:ascii="Arial" w:eastAsia="MS Mincho" w:hAnsi="Arial" w:cs="Arial"/>
                <w:i/>
                <w:iCs/>
                <w:sz w:val="18"/>
                <w:szCs w:val="18"/>
                <w:lang w:val="x-none" w:eastAsia="en-GB"/>
              </w:rPr>
              <w:t xml:space="preserve"> –</w:t>
            </w:r>
            <w:r w:rsidRPr="00E75596">
              <w:rPr>
                <w:rFonts w:ascii="Arial" w:eastAsia="MS Mincho" w:hAnsi="Arial" w:cs="Arial"/>
                <w:i/>
                <w:iCs/>
                <w:sz w:val="18"/>
                <w:szCs w:val="18"/>
                <w:vertAlign w:val="subscript"/>
                <w:lang w:val="x-none" w:eastAsia="en-GB"/>
              </w:rPr>
              <w:t xml:space="preserve"> </w:t>
            </w:r>
            <w:r w:rsidRPr="00E75596">
              <w:rPr>
                <w:rFonts w:ascii="Arial" w:eastAsia="MS Mincho" w:hAnsi="Arial" w:cs="Arial"/>
                <w:i/>
                <w:iCs/>
                <w:sz w:val="18"/>
                <w:szCs w:val="18"/>
                <w:lang w:val="x-none" w:eastAsia="en-GB"/>
              </w:rPr>
              <w:t>T</w:t>
            </w:r>
            <w:r w:rsidRPr="00E75596">
              <w:rPr>
                <w:rFonts w:ascii="Arial" w:eastAsia="MS Mincho" w:hAnsi="Arial" w:cs="Arial"/>
                <w:i/>
                <w:iCs/>
                <w:sz w:val="18"/>
                <w:szCs w:val="18"/>
                <w:vertAlign w:val="subscript"/>
                <w:lang w:val="x-none" w:eastAsia="en-GB"/>
              </w:rPr>
              <w:t>gNB-TX</w:t>
            </w:r>
            <w:r w:rsidRPr="00E75596">
              <w:rPr>
                <w:rFonts w:ascii="Arial" w:eastAsia="MS Mincho" w:hAnsi="Arial" w:cs="Arial"/>
                <w:i/>
                <w:iCs/>
                <w:sz w:val="18"/>
                <w:lang w:eastAsia="x-none"/>
              </w:rPr>
              <w:t>),</w:t>
            </w:r>
          </w:p>
          <w:p w14:paraId="6F156A60" w14:textId="77777777" w:rsidR="00E75596" w:rsidRPr="00E75596" w:rsidRDefault="00E75596" w:rsidP="00B60F56">
            <w:pPr>
              <w:keepNext/>
              <w:keepLines/>
              <w:widowControl w:val="0"/>
              <w:overflowPunct w:val="0"/>
              <w:autoSpaceDE w:val="0"/>
              <w:autoSpaceDN w:val="0"/>
              <w:adjustRightInd w:val="0"/>
              <w:spacing w:after="0"/>
              <w:ind w:left="284"/>
              <w:jc w:val="both"/>
              <w:textAlignment w:val="baseline"/>
              <w:rPr>
                <w:rFonts w:ascii="Arial" w:eastAsia="MS Mincho" w:hAnsi="Arial" w:cs="Arial"/>
                <w:i/>
                <w:iCs/>
                <w:sz w:val="18"/>
                <w:lang w:eastAsia="x-none"/>
              </w:rPr>
            </w:pPr>
          </w:p>
          <w:p w14:paraId="239ECAB4" w14:textId="77777777" w:rsidR="00E75596" w:rsidRPr="00E75596" w:rsidRDefault="00E75596" w:rsidP="00B60F56">
            <w:pPr>
              <w:keepNext/>
              <w:keepLines/>
              <w:widowControl w:val="0"/>
              <w:overflowPunct w:val="0"/>
              <w:autoSpaceDE w:val="0"/>
              <w:autoSpaceDN w:val="0"/>
              <w:adjustRightInd w:val="0"/>
              <w:spacing w:after="0"/>
              <w:ind w:left="284"/>
              <w:jc w:val="both"/>
              <w:textAlignment w:val="baseline"/>
              <w:rPr>
                <w:rFonts w:ascii="Arial" w:eastAsia="MS Mincho" w:hAnsi="Arial" w:cs="Arial"/>
                <w:i/>
                <w:iCs/>
                <w:sz w:val="18"/>
                <w:lang w:eastAsia="x-none"/>
              </w:rPr>
            </w:pPr>
            <w:r w:rsidRPr="00E75596">
              <w:rPr>
                <w:rFonts w:ascii="Arial" w:eastAsia="MS Mincho" w:hAnsi="Arial" w:cs="Arial"/>
                <w:i/>
                <w:iCs/>
                <w:sz w:val="18"/>
                <w:lang w:eastAsia="x-none"/>
              </w:rPr>
              <w:t>Where:</w:t>
            </w:r>
          </w:p>
          <w:p w14:paraId="1DD32F8A" w14:textId="77777777" w:rsidR="00E75596" w:rsidRPr="00E75596" w:rsidRDefault="00E75596" w:rsidP="00B60F56">
            <w:pPr>
              <w:keepNext/>
              <w:keepLines/>
              <w:widowControl w:val="0"/>
              <w:overflowPunct w:val="0"/>
              <w:autoSpaceDE w:val="0"/>
              <w:autoSpaceDN w:val="0"/>
              <w:adjustRightInd w:val="0"/>
              <w:spacing w:after="0"/>
              <w:ind w:left="284"/>
              <w:jc w:val="both"/>
              <w:textAlignment w:val="baseline"/>
              <w:rPr>
                <w:rFonts w:ascii="Arial" w:eastAsia="MS Mincho" w:hAnsi="Arial" w:cs="Arial"/>
                <w:i/>
                <w:iCs/>
                <w:sz w:val="18"/>
                <w:szCs w:val="18"/>
                <w:lang w:val="x-none" w:eastAsia="en-GB"/>
              </w:rPr>
            </w:pPr>
            <w:r w:rsidRPr="00E75596">
              <w:rPr>
                <w:rFonts w:ascii="Arial" w:eastAsia="MS Mincho" w:hAnsi="Arial" w:cs="Arial"/>
                <w:i/>
                <w:iCs/>
                <w:sz w:val="18"/>
                <w:szCs w:val="18"/>
                <w:lang w:val="x-none" w:eastAsia="en-GB"/>
              </w:rPr>
              <w:t>T</w:t>
            </w:r>
            <w:r w:rsidRPr="00E75596">
              <w:rPr>
                <w:rFonts w:ascii="Arial" w:eastAsia="MS Mincho" w:hAnsi="Arial" w:cs="Arial"/>
                <w:i/>
                <w:iCs/>
                <w:sz w:val="18"/>
                <w:szCs w:val="18"/>
                <w:vertAlign w:val="subscript"/>
                <w:lang w:val="x-none" w:eastAsia="en-GB"/>
              </w:rPr>
              <w:t>gNB-RX</w:t>
            </w:r>
            <w:r w:rsidRPr="00E75596">
              <w:rPr>
                <w:rFonts w:ascii="Arial" w:eastAsia="MS Mincho" w:hAnsi="Arial" w:cs="Arial"/>
                <w:i/>
                <w:iCs/>
                <w:sz w:val="18"/>
                <w:szCs w:val="18"/>
                <w:lang w:val="x-none" w:eastAsia="en-GB"/>
              </w:rPr>
              <w:t xml:space="preserve"> is the Transmission and Reception Point (TRP) [18] received timing of uplink subframe #i containing</w:t>
            </w:r>
            <w:r w:rsidRPr="00E75596">
              <w:rPr>
                <w:rFonts w:ascii="Arial" w:eastAsia="MS Mincho" w:hAnsi="Arial" w:cs="Arial"/>
                <w:i/>
                <w:iCs/>
                <w:sz w:val="18"/>
                <w:lang w:eastAsia="x-none"/>
              </w:rPr>
              <w:t xml:space="preserve"> PRACH </w:t>
            </w:r>
            <w:r w:rsidRPr="00E75596">
              <w:rPr>
                <w:rFonts w:ascii="Arial" w:eastAsia="MS Mincho" w:hAnsi="Arial" w:cs="Arial"/>
                <w:i/>
                <w:iCs/>
                <w:sz w:val="18"/>
                <w:szCs w:val="18"/>
                <w:lang w:val="x-none" w:eastAsia="en-GB"/>
              </w:rPr>
              <w:t xml:space="preserve">transmitted from UE, defined by the first detected path in time. </w:t>
            </w:r>
          </w:p>
          <w:p w14:paraId="49D373EF" w14:textId="77777777" w:rsidR="00E75596" w:rsidRPr="00E75596" w:rsidRDefault="00E75596" w:rsidP="00B60F56">
            <w:pPr>
              <w:keepNext/>
              <w:keepLines/>
              <w:widowControl w:val="0"/>
              <w:overflowPunct w:val="0"/>
              <w:autoSpaceDE w:val="0"/>
              <w:autoSpaceDN w:val="0"/>
              <w:adjustRightInd w:val="0"/>
              <w:spacing w:after="0"/>
              <w:ind w:left="284"/>
              <w:jc w:val="both"/>
              <w:textAlignment w:val="baseline"/>
              <w:rPr>
                <w:rFonts w:ascii="Arial" w:eastAsia="MS Mincho" w:hAnsi="Arial" w:cs="Arial"/>
                <w:i/>
                <w:iCs/>
                <w:sz w:val="18"/>
                <w:lang w:eastAsia="x-none"/>
              </w:rPr>
            </w:pPr>
            <w:r w:rsidRPr="00E75596">
              <w:rPr>
                <w:rFonts w:ascii="Arial" w:eastAsia="MS Mincho" w:hAnsi="Arial" w:cs="Arial"/>
                <w:i/>
                <w:iCs/>
                <w:sz w:val="18"/>
                <w:szCs w:val="18"/>
                <w:lang w:val="x-none" w:eastAsia="en-GB"/>
              </w:rPr>
              <w:t>T</w:t>
            </w:r>
            <w:r w:rsidRPr="00E75596">
              <w:rPr>
                <w:rFonts w:ascii="Arial" w:eastAsia="MS Mincho" w:hAnsi="Arial" w:cs="Arial"/>
                <w:i/>
                <w:iCs/>
                <w:sz w:val="18"/>
                <w:szCs w:val="18"/>
                <w:vertAlign w:val="subscript"/>
                <w:lang w:val="x-none" w:eastAsia="en-GB"/>
              </w:rPr>
              <w:t>gNB-TX</w:t>
            </w:r>
            <w:r w:rsidRPr="00E75596">
              <w:rPr>
                <w:rFonts w:ascii="Arial" w:eastAsia="MS Mincho" w:hAnsi="Arial" w:cs="Arial"/>
                <w:i/>
                <w:iCs/>
                <w:sz w:val="18"/>
                <w:szCs w:val="18"/>
                <w:lang w:val="x-none" w:eastAsia="en-GB"/>
              </w:rPr>
              <w:t xml:space="preserve"> is the TRP transmit timing of downlink subframe #</w:t>
            </w:r>
            <w:r w:rsidRPr="00E75596">
              <w:rPr>
                <w:rFonts w:ascii="Arial" w:eastAsia="MS Mincho" w:hAnsi="Arial" w:cs="Arial"/>
                <w:i/>
                <w:iCs/>
                <w:sz w:val="18"/>
                <w:szCs w:val="18"/>
                <w:lang w:val="x-none" w:eastAsia="x-none"/>
              </w:rPr>
              <w:t>j that is closest in time to the subframe #i received from the UE</w:t>
            </w:r>
            <w:r w:rsidRPr="00E75596">
              <w:rPr>
                <w:rFonts w:ascii="Arial" w:eastAsia="MS Mincho" w:hAnsi="Arial" w:cs="Arial"/>
                <w:i/>
                <w:iCs/>
                <w:sz w:val="18"/>
                <w:szCs w:val="18"/>
                <w:lang w:val="x-none" w:eastAsia="en-GB"/>
              </w:rPr>
              <w:t>.</w:t>
            </w:r>
          </w:p>
          <w:p w14:paraId="0C92A711" w14:textId="77777777" w:rsidR="00E75596" w:rsidRDefault="00E75596" w:rsidP="00E75596">
            <w:pPr>
              <w:pStyle w:val="CRCoverPage"/>
              <w:spacing w:after="0"/>
              <w:rPr>
                <w:noProof/>
              </w:rPr>
            </w:pPr>
          </w:p>
          <w:p w14:paraId="31C656EC" w14:textId="6403AEB3" w:rsidR="00E75596" w:rsidRDefault="00DC45A6" w:rsidP="00E75596">
            <w:pPr>
              <w:pStyle w:val="CRCoverPage"/>
              <w:spacing w:after="0"/>
              <w:rPr>
                <w:noProof/>
              </w:rPr>
            </w:pPr>
            <w:r>
              <w:rPr>
                <w:noProof/>
              </w:rPr>
              <w:t xml:space="preserve">According to RAN1 LS in </w:t>
            </w:r>
            <w:r w:rsidR="00B65DCF" w:rsidRPr="00B65DCF">
              <w:rPr>
                <w:noProof/>
              </w:rPr>
              <w:t>R1-2110601</w:t>
            </w:r>
            <w:r>
              <w:rPr>
                <w:noProof/>
              </w:rPr>
              <w:t xml:space="preserve">, the </w:t>
            </w:r>
            <w:r w:rsidRPr="00DC45A6">
              <w:rPr>
                <w:noProof/>
              </w:rPr>
              <w:t>T</w:t>
            </w:r>
            <w:r w:rsidRPr="00DC45A6">
              <w:rPr>
                <w:noProof/>
                <w:vertAlign w:val="subscript"/>
              </w:rPr>
              <w:t>ADV</w:t>
            </w:r>
            <w:r w:rsidRPr="00DC45A6">
              <w:rPr>
                <w:noProof/>
              </w:rPr>
              <w:t xml:space="preserve"> reporting </w:t>
            </w:r>
            <w:r>
              <w:rPr>
                <w:noProof/>
              </w:rPr>
              <w:t xml:space="preserve">is part of </w:t>
            </w:r>
            <w:r w:rsidRPr="00DC45A6">
              <w:rPr>
                <w:noProof/>
              </w:rPr>
              <w:t>NR UL E-CID</w:t>
            </w:r>
            <w:r>
              <w:rPr>
                <w:noProof/>
              </w:rPr>
              <w:t>.</w:t>
            </w:r>
            <w:r w:rsidR="00B65DCF">
              <w:rPr>
                <w:noProof/>
              </w:rPr>
              <w:t xml:space="preserve"> </w:t>
            </w:r>
            <w:r w:rsidR="00DE7DDC">
              <w:rPr>
                <w:noProof/>
              </w:rPr>
              <w:t>The</w:t>
            </w:r>
            <w:r w:rsidR="00B65DCF">
              <w:rPr>
                <w:noProof/>
              </w:rPr>
              <w:t>refore the</w:t>
            </w:r>
            <w:r w:rsidR="00DE7DDC">
              <w:rPr>
                <w:noProof/>
              </w:rPr>
              <w:t xml:space="preserve"> mapping is based on the mapping defined for</w:t>
            </w:r>
            <w:r w:rsidR="00B65DCF">
              <w:rPr>
                <w:noProof/>
              </w:rPr>
              <w:t xml:space="preserve"> </w:t>
            </w:r>
            <w:r w:rsidR="00B65DCF" w:rsidRPr="00DC45A6">
              <w:rPr>
                <w:noProof/>
              </w:rPr>
              <w:t>T</w:t>
            </w:r>
            <w:r w:rsidR="00B65DCF" w:rsidRPr="00DC45A6">
              <w:rPr>
                <w:noProof/>
                <w:vertAlign w:val="subscript"/>
              </w:rPr>
              <w:t>ADV</w:t>
            </w:r>
            <w:r w:rsidR="00B65DCF" w:rsidRPr="00DC45A6">
              <w:rPr>
                <w:noProof/>
              </w:rPr>
              <w:t xml:space="preserve"> reporting </w:t>
            </w:r>
            <w:r w:rsidR="00B65DCF">
              <w:rPr>
                <w:noProof/>
              </w:rPr>
              <w:t>in LTE in TS 36.133</w:t>
            </w:r>
            <w:r w:rsidR="00DE7DDC">
              <w:rPr>
                <w:noProof/>
              </w:rPr>
              <w:t>.</w:t>
            </w:r>
          </w:p>
        </w:tc>
      </w:tr>
      <w:tr w:rsidR="00E32FFE" w14:paraId="1F886379" w14:textId="77777777" w:rsidTr="00547111">
        <w:tc>
          <w:tcPr>
            <w:tcW w:w="2694" w:type="dxa"/>
            <w:gridSpan w:val="2"/>
            <w:tcBorders>
              <w:left w:val="single" w:sz="4" w:space="0" w:color="auto"/>
            </w:tcBorders>
          </w:tcPr>
          <w:p w14:paraId="4D989623"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71C4A204" w14:textId="77777777" w:rsidR="00E32FFE" w:rsidRDefault="00E32FFE" w:rsidP="00E32FFE">
            <w:pPr>
              <w:pStyle w:val="CRCoverPage"/>
              <w:spacing w:after="0"/>
              <w:rPr>
                <w:noProof/>
                <w:sz w:val="8"/>
                <w:szCs w:val="8"/>
              </w:rPr>
            </w:pPr>
          </w:p>
        </w:tc>
      </w:tr>
      <w:tr w:rsidR="00E32FFE" w14:paraId="678D7BF9" w14:textId="77777777" w:rsidTr="00547111">
        <w:tc>
          <w:tcPr>
            <w:tcW w:w="2694" w:type="dxa"/>
            <w:gridSpan w:val="2"/>
            <w:tcBorders>
              <w:left w:val="single" w:sz="4" w:space="0" w:color="auto"/>
              <w:bottom w:val="single" w:sz="4" w:space="0" w:color="auto"/>
            </w:tcBorders>
          </w:tcPr>
          <w:p w14:paraId="4E5CE1B6" w14:textId="77777777" w:rsidR="00E32FFE" w:rsidRDefault="00E32FFE" w:rsidP="00E32F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A0EE1B" w:rsidR="00E32FFE" w:rsidRDefault="009F5B12" w:rsidP="009770A6">
            <w:pPr>
              <w:pStyle w:val="CRCoverPage"/>
              <w:spacing w:after="0"/>
              <w:rPr>
                <w:noProof/>
              </w:rPr>
            </w:pPr>
            <w:r>
              <w:rPr>
                <w:noProof/>
              </w:rPr>
              <w:t xml:space="preserve">The </w:t>
            </w:r>
            <w:r w:rsidR="00DE7DDC">
              <w:rPr>
                <w:noProof/>
              </w:rPr>
              <w:t>t</w:t>
            </w:r>
            <w:r w:rsidR="00DE7DDC" w:rsidRPr="0099271E">
              <w:rPr>
                <w:noProof/>
              </w:rPr>
              <w:t>iming advance (T</w:t>
            </w:r>
            <w:r w:rsidR="00DE7DDC" w:rsidRPr="00B60F56">
              <w:rPr>
                <w:noProof/>
                <w:vertAlign w:val="subscript"/>
              </w:rPr>
              <w:t>ADV</w:t>
            </w:r>
            <w:r w:rsidR="00DE7DDC" w:rsidRPr="0099271E">
              <w:rPr>
                <w:noProof/>
              </w:rPr>
              <w:t>)</w:t>
            </w:r>
            <w:r w:rsidR="00DE7DDC">
              <w:rPr>
                <w:noProof/>
              </w:rPr>
              <w:t xml:space="preserve"> measurement cannot be reported by the gNB to LMF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956A7E" w:rsidR="001E41F3" w:rsidRPr="009F5B12" w:rsidRDefault="009F5B12" w:rsidP="0008481E">
            <w:pPr>
              <w:pStyle w:val="CRCoverPage"/>
              <w:spacing w:after="0"/>
              <w:rPr>
                <w:noProof/>
              </w:rPr>
            </w:pPr>
            <w:r w:rsidRPr="009F5B12">
              <w:rPr>
                <w:noProof/>
              </w:rPr>
              <w:t>13.X, 13.X.1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D380C" w:rsidR="001E41F3" w:rsidRDefault="004929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C2443" w:rsidR="001E41F3" w:rsidRDefault="004929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7FA93" w:rsidR="001E41F3" w:rsidRDefault="004929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63D09E" w14:textId="77777777" w:rsidR="00FC019E" w:rsidRPr="00C87AB3" w:rsidRDefault="00FC019E" w:rsidP="00FC019E">
      <w:pPr>
        <w:jc w:val="center"/>
        <w:rPr>
          <w:b/>
          <w:color w:val="FF0000"/>
          <w:sz w:val="32"/>
          <w:szCs w:val="32"/>
          <w:lang w:eastAsia="zh-CN"/>
        </w:rPr>
      </w:pPr>
      <w:r w:rsidRPr="00C87AB3">
        <w:rPr>
          <w:b/>
          <w:color w:val="FF0000"/>
          <w:sz w:val="32"/>
          <w:szCs w:val="32"/>
          <w:lang w:eastAsia="zh-CN"/>
        </w:rPr>
        <w:lastRenderedPageBreak/>
        <w:t>----------------------START OF CHANGES----------------------------</w:t>
      </w:r>
    </w:p>
    <w:p w14:paraId="68C9CD36" w14:textId="12F0A673" w:rsidR="001E41F3" w:rsidRDefault="001E41F3">
      <w:pPr>
        <w:rPr>
          <w:noProof/>
        </w:rPr>
      </w:pPr>
    </w:p>
    <w:p w14:paraId="59A9B86B" w14:textId="77777777" w:rsidR="00B65DCF" w:rsidRPr="004A7CD4" w:rsidRDefault="00B65DCF" w:rsidP="00B65DCF">
      <w:pPr>
        <w:keepNext/>
        <w:keepLines/>
        <w:spacing w:before="180"/>
        <w:ind w:left="1134" w:hanging="1134"/>
        <w:outlineLvl w:val="1"/>
        <w:rPr>
          <w:ins w:id="1" w:author="MK" w:date="2022-04-22T12:29:00Z"/>
          <w:rFonts w:ascii="Arial" w:eastAsia="SimSun" w:hAnsi="Arial"/>
          <w:sz w:val="32"/>
        </w:rPr>
      </w:pPr>
      <w:ins w:id="2" w:author="MK" w:date="2022-04-22T12:29:00Z">
        <w:r>
          <w:rPr>
            <w:rFonts w:ascii="Arial" w:eastAsia="SimSun" w:hAnsi="Arial"/>
            <w:sz w:val="32"/>
          </w:rPr>
          <w:t>13.X</w:t>
        </w:r>
        <w:r w:rsidRPr="004A7CD4">
          <w:rPr>
            <w:rFonts w:ascii="Arial" w:eastAsia="SimSun" w:hAnsi="Arial"/>
            <w:sz w:val="32"/>
          </w:rPr>
          <w:tab/>
        </w:r>
        <w:r w:rsidRPr="008039EF">
          <w:rPr>
            <w:rFonts w:ascii="Arial" w:eastAsia="SimSun" w:hAnsi="Arial"/>
            <w:sz w:val="32"/>
          </w:rPr>
          <w:t>Timing advance (T</w:t>
        </w:r>
        <w:r w:rsidRPr="008039EF">
          <w:rPr>
            <w:rFonts w:ascii="Arial" w:eastAsia="SimSun" w:hAnsi="Arial"/>
            <w:sz w:val="32"/>
            <w:vertAlign w:val="subscript"/>
          </w:rPr>
          <w:t>ADV</w:t>
        </w:r>
        <w:r>
          <w:rPr>
            <w:rFonts w:ascii="Arial" w:eastAsia="SimSun" w:hAnsi="Arial"/>
            <w:sz w:val="32"/>
          </w:rPr>
          <w:t>)</w:t>
        </w:r>
      </w:ins>
    </w:p>
    <w:p w14:paraId="5F14D801" w14:textId="77777777" w:rsidR="00B65DCF" w:rsidRPr="004A7CD4" w:rsidRDefault="00B65DCF" w:rsidP="00B65DCF">
      <w:pPr>
        <w:keepNext/>
        <w:keepLines/>
        <w:spacing w:before="120"/>
        <w:ind w:left="1134" w:hanging="1134"/>
        <w:outlineLvl w:val="2"/>
        <w:rPr>
          <w:ins w:id="3" w:author="MK" w:date="2022-04-22T12:29:00Z"/>
          <w:rFonts w:ascii="Arial" w:eastAsia="SimSun" w:hAnsi="Arial"/>
          <w:sz w:val="28"/>
          <w:lang w:val="en-US"/>
        </w:rPr>
      </w:pPr>
      <w:ins w:id="4" w:author="MK" w:date="2022-04-22T12:29:00Z">
        <w:r>
          <w:rPr>
            <w:rFonts w:ascii="Arial" w:eastAsia="SimSun" w:hAnsi="Arial"/>
            <w:sz w:val="28"/>
            <w:lang w:val="en-US"/>
          </w:rPr>
          <w:t>13.X</w:t>
        </w:r>
        <w:r w:rsidRPr="004A7CD4">
          <w:rPr>
            <w:rFonts w:ascii="Arial" w:eastAsia="SimSun" w:hAnsi="Arial"/>
            <w:sz w:val="28"/>
            <w:lang w:val="en-US"/>
          </w:rPr>
          <w:t>.1</w:t>
        </w:r>
        <w:r w:rsidRPr="004A7CD4">
          <w:rPr>
            <w:rFonts w:ascii="Arial" w:eastAsia="SimSun" w:hAnsi="Arial"/>
            <w:sz w:val="28"/>
            <w:lang w:val="en-US"/>
          </w:rPr>
          <w:tab/>
          <w:t>Report mapping</w:t>
        </w:r>
      </w:ins>
    </w:p>
    <w:p w14:paraId="3DAF9739" w14:textId="77777777" w:rsidR="00B65DCF" w:rsidRPr="00BC18FE" w:rsidRDefault="00B65DCF" w:rsidP="00B65DCF">
      <w:pPr>
        <w:rPr>
          <w:ins w:id="5" w:author="MK" w:date="2022-04-22T12:29:00Z"/>
          <w:rFonts w:eastAsia="SimSun"/>
          <w:lang w:eastAsia="zh-CN"/>
        </w:rPr>
      </w:pPr>
      <w:ins w:id="6" w:author="MK" w:date="2022-04-22T12:29:00Z">
        <w:r w:rsidRPr="00BC18FE">
          <w:rPr>
            <w:rFonts w:eastAsia="SimSun"/>
          </w:rPr>
          <w:t xml:space="preserve">The reporting range of </w:t>
        </w:r>
        <w:r w:rsidRPr="00BC18FE">
          <w:rPr>
            <w:rFonts w:eastAsia="SimSun"/>
            <w:lang w:val="en-US"/>
          </w:rPr>
          <w:t>Timing advance (T</w:t>
        </w:r>
        <w:r w:rsidRPr="00BC18FE">
          <w:rPr>
            <w:rFonts w:eastAsia="SimSun"/>
            <w:vertAlign w:val="subscript"/>
            <w:lang w:val="en-US"/>
          </w:rPr>
          <w:t>ADV</w:t>
        </w:r>
        <w:r w:rsidRPr="00BC18FE">
          <w:rPr>
            <w:rFonts w:eastAsia="SimSun"/>
            <w:lang w:val="en-US"/>
          </w:rPr>
          <w:t xml:space="preserve">), </w:t>
        </w:r>
        <w:r w:rsidRPr="00BC18FE">
          <w:rPr>
            <w:rFonts w:eastAsia="SimSun"/>
          </w:rPr>
          <w:t>as defined in Clause 5.2.7 of TS 38.215 [4]</w:t>
        </w:r>
        <w:r w:rsidRPr="00BC18FE">
          <w:rPr>
            <w:rFonts w:eastAsia="SimSun"/>
            <w:lang w:val="en-US"/>
          </w:rPr>
          <w:t xml:space="preserve">, </w:t>
        </w:r>
        <w:r w:rsidRPr="00BC18FE">
          <w:rPr>
            <w:rFonts w:eastAsia="SimSun"/>
          </w:rPr>
          <w:t xml:space="preserve">is defined from </w:t>
        </w:r>
        <w:r w:rsidRPr="00BC18FE">
          <w:rPr>
            <w:rFonts w:eastAsia="SimSun"/>
            <w:lang w:eastAsia="zh-CN"/>
          </w:rPr>
          <w:t>0 to 3150848 Tc with:</w:t>
        </w:r>
      </w:ins>
    </w:p>
    <w:p w14:paraId="14493F06" w14:textId="77777777" w:rsidR="00B65DCF" w:rsidRPr="00BC18FE" w:rsidRDefault="00B65DCF" w:rsidP="00B65DCF">
      <w:pPr>
        <w:pStyle w:val="ListParagraph"/>
        <w:numPr>
          <w:ilvl w:val="0"/>
          <w:numId w:val="21"/>
        </w:numPr>
        <w:rPr>
          <w:ins w:id="7" w:author="MK" w:date="2022-04-22T12:29:00Z"/>
          <w:bCs/>
          <w:sz w:val="20"/>
          <w:szCs w:val="20"/>
          <w:lang w:eastAsia="zh-CN"/>
        </w:rPr>
      </w:pPr>
      <w:ins w:id="8" w:author="MK" w:date="2022-04-22T12:29:00Z">
        <w:r w:rsidRPr="00BC18FE">
          <w:rPr>
            <w:sz w:val="20"/>
            <w:szCs w:val="20"/>
            <w:lang w:eastAsia="zh-CN"/>
          </w:rPr>
          <w:t xml:space="preserve">128 Tc resolution for timing advance less or equal to 262114 Tc and </w:t>
        </w:r>
      </w:ins>
    </w:p>
    <w:p w14:paraId="5903906F" w14:textId="77777777" w:rsidR="00B65DCF" w:rsidRPr="00BC18FE" w:rsidRDefault="00B65DCF" w:rsidP="00B65DCF">
      <w:pPr>
        <w:pStyle w:val="ListParagraph"/>
        <w:numPr>
          <w:ilvl w:val="0"/>
          <w:numId w:val="21"/>
        </w:numPr>
        <w:spacing w:after="180"/>
        <w:ind w:left="357" w:hanging="357"/>
        <w:contextualSpacing w:val="0"/>
        <w:rPr>
          <w:ins w:id="9" w:author="MK" w:date="2022-04-22T12:29:00Z"/>
          <w:bCs/>
          <w:sz w:val="20"/>
          <w:szCs w:val="20"/>
          <w:lang w:eastAsia="zh-CN"/>
        </w:rPr>
      </w:pPr>
      <w:ins w:id="10" w:author="MK" w:date="2022-04-22T12:29:00Z">
        <w:r w:rsidRPr="00BC18FE">
          <w:rPr>
            <w:sz w:val="20"/>
            <w:szCs w:val="20"/>
            <w:lang w:eastAsia="zh-CN"/>
          </w:rPr>
          <w:t>512 Tc for timing advance greater than 262144 Tc.</w:t>
        </w:r>
      </w:ins>
    </w:p>
    <w:p w14:paraId="4E8EA7EA" w14:textId="76A700F4" w:rsidR="00B65DCF" w:rsidRPr="002E33A2" w:rsidRDefault="00B65DCF" w:rsidP="00B65DCF">
      <w:pPr>
        <w:rPr>
          <w:ins w:id="11" w:author="MK" w:date="2022-04-22T12:29:00Z"/>
          <w:rFonts w:eastAsia="SimSun"/>
          <w:bCs/>
          <w:lang w:eastAsia="zh-CN"/>
        </w:rPr>
      </w:pPr>
      <w:ins w:id="12" w:author="MK" w:date="2022-04-22T12:29:00Z">
        <w:r w:rsidRPr="00BC18FE">
          <w:rPr>
            <w:rFonts w:eastAsia="SimSun"/>
          </w:rPr>
          <w:t>T</w:t>
        </w:r>
        <w:r w:rsidRPr="00BC18FE">
          <w:rPr>
            <w:rFonts w:eastAsia="SimSun"/>
            <w:vertAlign w:val="subscript"/>
          </w:rPr>
          <w:t>c</w:t>
        </w:r>
        <w:r w:rsidRPr="00BC18FE">
          <w:rPr>
            <w:rFonts w:eastAsia="SimSun"/>
          </w:rPr>
          <w:t xml:space="preserve"> is defined in TS 38.211 [6].</w:t>
        </w:r>
        <w:r w:rsidR="002E33A2">
          <w:rPr>
            <w:rFonts w:eastAsia="SimSun"/>
            <w:bCs/>
            <w:lang w:eastAsia="zh-CN"/>
          </w:rPr>
          <w:t xml:space="preserve"> </w:t>
        </w:r>
        <w:r w:rsidRPr="00BC18FE">
          <w:rPr>
            <w:rFonts w:eastAsia="SimSun"/>
          </w:rPr>
          <w:t xml:space="preserve">The mapping of measured quantity is defined in Table </w:t>
        </w:r>
        <w:r w:rsidRPr="00BC18FE">
          <w:rPr>
            <w:rFonts w:eastAsia="SimSun"/>
            <w:lang w:val="en-US"/>
          </w:rPr>
          <w:t>13.X.1</w:t>
        </w:r>
        <w:r w:rsidRPr="00BC18FE">
          <w:rPr>
            <w:rFonts w:eastAsia="SimSun"/>
            <w:lang w:eastAsia="zh-CN"/>
          </w:rPr>
          <w:t>-1</w:t>
        </w:r>
        <w:r w:rsidRPr="00BC18FE">
          <w:rPr>
            <w:rFonts w:eastAsia="SimSun"/>
          </w:rPr>
          <w:t>.</w:t>
        </w:r>
      </w:ins>
    </w:p>
    <w:p w14:paraId="51CCA07C" w14:textId="77777777" w:rsidR="00B65DCF" w:rsidRDefault="00B65DCF" w:rsidP="00B65DCF">
      <w:pPr>
        <w:keepNext/>
        <w:keepLines/>
        <w:spacing w:before="60"/>
        <w:jc w:val="center"/>
        <w:rPr>
          <w:ins w:id="13" w:author="MK" w:date="2022-04-22T12:29:00Z"/>
          <w:rFonts w:ascii="Arial" w:eastAsia="SimSun" w:hAnsi="Arial"/>
          <w:b/>
        </w:rPr>
      </w:pPr>
      <w:ins w:id="14" w:author="MK" w:date="2022-04-22T12:29:00Z">
        <w:r w:rsidRPr="004A7CD4">
          <w:rPr>
            <w:rFonts w:ascii="Arial" w:eastAsia="SimSun" w:hAnsi="Arial"/>
            <w:b/>
          </w:rPr>
          <w:t xml:space="preserve">Table </w:t>
        </w:r>
        <w:r>
          <w:rPr>
            <w:rFonts w:ascii="Arial" w:eastAsia="SimSun" w:hAnsi="Arial"/>
            <w:b/>
            <w:lang w:val="en-US"/>
          </w:rPr>
          <w:t>13.X</w:t>
        </w:r>
        <w:r w:rsidRPr="004A7CD4">
          <w:rPr>
            <w:rFonts w:ascii="Arial" w:eastAsia="SimSun" w:hAnsi="Arial"/>
            <w:b/>
            <w:lang w:val="en-US"/>
          </w:rPr>
          <w:t>.1</w:t>
        </w:r>
        <w:r w:rsidRPr="004A7CD4">
          <w:rPr>
            <w:rFonts w:ascii="Arial" w:eastAsia="SimSun" w:hAnsi="Arial"/>
            <w:b/>
            <w:lang w:eastAsia="zh-CN"/>
          </w:rPr>
          <w:t>-1</w:t>
        </w:r>
        <w:r w:rsidRPr="004A7CD4">
          <w:rPr>
            <w:rFonts w:ascii="Arial" w:eastAsia="SimSun" w:hAnsi="Arial"/>
            <w:b/>
          </w:rPr>
          <w:t xml:space="preserve">: </w:t>
        </w:r>
        <w:r w:rsidRPr="00FC791D">
          <w:rPr>
            <w:rFonts w:ascii="Arial" w:eastAsia="SimSun" w:hAnsi="Arial"/>
            <w:b/>
          </w:rPr>
          <w:t>Timing advance (T</w:t>
        </w:r>
        <w:r w:rsidRPr="00FC791D">
          <w:rPr>
            <w:rFonts w:ascii="Arial" w:eastAsia="SimSun" w:hAnsi="Arial"/>
            <w:b/>
            <w:vertAlign w:val="subscript"/>
          </w:rPr>
          <w:t>ADV</w:t>
        </w:r>
        <w:r w:rsidRPr="00FC791D">
          <w:rPr>
            <w:rFonts w:ascii="Arial" w:eastAsia="SimSun" w:hAnsi="Arial"/>
            <w:b/>
          </w:rPr>
          <w:t>)</w:t>
        </w:r>
        <w:r>
          <w:rPr>
            <w:rFonts w:ascii="Arial" w:eastAsia="SimSun" w:hAnsi="Arial"/>
            <w:b/>
          </w:rPr>
          <w:t xml:space="preserve"> </w:t>
        </w:r>
        <w:r w:rsidRPr="004A7CD4">
          <w:rPr>
            <w:rFonts w:ascii="Arial" w:eastAsia="SimSun" w:hAnsi="Arial"/>
            <w:b/>
          </w:rPr>
          <w:t xml:space="preserve">measurement report mapping </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B65DCF" w:rsidRPr="003E51BF" w14:paraId="657C6A41" w14:textId="77777777" w:rsidTr="004E2C07">
        <w:trPr>
          <w:cantSplit/>
          <w:ins w:id="15" w:author="MK" w:date="2022-04-22T12:29:00Z"/>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235A524" w14:textId="77777777" w:rsidR="00B65DCF" w:rsidRPr="003E51BF" w:rsidRDefault="00B65DCF" w:rsidP="004E2C07">
            <w:pPr>
              <w:keepNext/>
              <w:keepLines/>
              <w:overflowPunct w:val="0"/>
              <w:autoSpaceDE w:val="0"/>
              <w:autoSpaceDN w:val="0"/>
              <w:adjustRightInd w:val="0"/>
              <w:spacing w:after="0"/>
              <w:jc w:val="center"/>
              <w:textAlignment w:val="baseline"/>
              <w:rPr>
                <w:ins w:id="16" w:author="MK" w:date="2022-04-22T12:29:00Z"/>
                <w:rFonts w:ascii="Arial" w:hAnsi="Arial" w:cs="Arial"/>
                <w:b/>
                <w:sz w:val="18"/>
              </w:rPr>
            </w:pPr>
            <w:ins w:id="17" w:author="MK" w:date="2022-04-22T12:29:00Z">
              <w:r w:rsidRPr="003E51BF">
                <w:rPr>
                  <w:rFonts w:ascii="Arial" w:hAnsi="Arial" w:cs="Arial"/>
                  <w:b/>
                  <w:sz w:val="18"/>
                </w:rPr>
                <w:t>Reported value</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F0D25BA" w14:textId="77777777" w:rsidR="00B65DCF" w:rsidRPr="003E51BF" w:rsidRDefault="00B65DCF" w:rsidP="004E2C07">
            <w:pPr>
              <w:keepNext/>
              <w:keepLines/>
              <w:overflowPunct w:val="0"/>
              <w:autoSpaceDE w:val="0"/>
              <w:autoSpaceDN w:val="0"/>
              <w:adjustRightInd w:val="0"/>
              <w:spacing w:after="0"/>
              <w:jc w:val="center"/>
              <w:textAlignment w:val="baseline"/>
              <w:rPr>
                <w:ins w:id="18" w:author="MK" w:date="2022-04-22T12:29:00Z"/>
                <w:rFonts w:ascii="Arial" w:hAnsi="Arial" w:cs="Arial"/>
                <w:b/>
                <w:sz w:val="18"/>
              </w:rPr>
            </w:pPr>
            <w:ins w:id="19" w:author="MK" w:date="2022-04-22T12:29:00Z">
              <w:r w:rsidRPr="003E51BF">
                <w:rPr>
                  <w:rFonts w:ascii="Arial" w:hAnsi="Arial" w:cs="Arial"/>
                  <w:b/>
                  <w:sz w:val="18"/>
                </w:rPr>
                <w:t>Measured quantity value</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66D2DA2" w14:textId="77777777" w:rsidR="00B65DCF" w:rsidRPr="003E51BF" w:rsidRDefault="00B65DCF" w:rsidP="004E2C07">
            <w:pPr>
              <w:keepNext/>
              <w:keepLines/>
              <w:overflowPunct w:val="0"/>
              <w:autoSpaceDE w:val="0"/>
              <w:autoSpaceDN w:val="0"/>
              <w:adjustRightInd w:val="0"/>
              <w:spacing w:after="0"/>
              <w:jc w:val="center"/>
              <w:textAlignment w:val="baseline"/>
              <w:rPr>
                <w:ins w:id="20" w:author="MK" w:date="2022-04-22T12:29:00Z"/>
                <w:rFonts w:ascii="Arial" w:hAnsi="Arial" w:cs="Arial"/>
                <w:b/>
                <w:sz w:val="18"/>
              </w:rPr>
            </w:pPr>
            <w:ins w:id="21" w:author="MK" w:date="2022-04-22T12:29:00Z">
              <w:r w:rsidRPr="003E51BF">
                <w:rPr>
                  <w:rFonts w:ascii="Arial" w:hAnsi="Arial" w:cs="Arial"/>
                  <w:b/>
                  <w:sz w:val="18"/>
                </w:rPr>
                <w:t>Unit</w:t>
              </w:r>
            </w:ins>
          </w:p>
        </w:tc>
      </w:tr>
      <w:tr w:rsidR="00B65DCF" w:rsidRPr="003E51BF" w14:paraId="611F7122" w14:textId="77777777" w:rsidTr="004E2C07">
        <w:trPr>
          <w:cantSplit/>
          <w:ins w:id="22" w:author="MK" w:date="2022-04-22T12:29:00Z"/>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105279C" w14:textId="77777777" w:rsidR="00B65DCF" w:rsidRPr="003E51BF" w:rsidRDefault="00B65DCF" w:rsidP="004E2C07">
            <w:pPr>
              <w:keepNext/>
              <w:keepLines/>
              <w:overflowPunct w:val="0"/>
              <w:autoSpaceDE w:val="0"/>
              <w:autoSpaceDN w:val="0"/>
              <w:adjustRightInd w:val="0"/>
              <w:spacing w:after="0"/>
              <w:jc w:val="center"/>
              <w:textAlignment w:val="baseline"/>
              <w:rPr>
                <w:ins w:id="23" w:author="MK" w:date="2022-04-22T12:29:00Z"/>
                <w:rFonts w:ascii="Arial" w:hAnsi="Arial" w:cs="Arial"/>
                <w:sz w:val="18"/>
              </w:rPr>
            </w:pPr>
            <w:ins w:id="24" w:author="MK" w:date="2022-04-22T12:29:00Z">
              <w:r w:rsidRPr="003E51BF">
                <w:rPr>
                  <w:rFonts w:ascii="Arial" w:hAnsi="Arial" w:cs="Arial"/>
                  <w:sz w:val="18"/>
                  <w:lang w:eastAsia="zh-CN"/>
                </w:rPr>
                <w:t>TIME_ADVANCE_00</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DCD905E" w14:textId="77777777" w:rsidR="00B65DCF" w:rsidRPr="003E51BF" w:rsidRDefault="00B65DCF" w:rsidP="004E2C07">
            <w:pPr>
              <w:keepNext/>
              <w:keepLines/>
              <w:overflowPunct w:val="0"/>
              <w:autoSpaceDE w:val="0"/>
              <w:autoSpaceDN w:val="0"/>
              <w:adjustRightInd w:val="0"/>
              <w:spacing w:after="0"/>
              <w:jc w:val="center"/>
              <w:textAlignment w:val="baseline"/>
              <w:rPr>
                <w:ins w:id="25" w:author="MK" w:date="2022-04-22T12:29:00Z"/>
                <w:rFonts w:ascii="Arial" w:hAnsi="Arial" w:cs="Arial"/>
                <w:sz w:val="18"/>
              </w:rPr>
            </w:pPr>
            <w:ins w:id="26" w:author="MK" w:date="2022-04-22T12:29:00Z">
              <w:r w:rsidRPr="003E51BF">
                <w:rPr>
                  <w:rFonts w:ascii="Arial" w:hAnsi="Arial" w:cs="Arial"/>
                  <w:sz w:val="18"/>
                  <w:lang w:eastAsia="zh-CN"/>
                </w:rPr>
                <w:t>T</w:t>
              </w:r>
              <w:r w:rsidRPr="003E51BF">
                <w:rPr>
                  <w:rFonts w:ascii="Arial" w:hAnsi="Arial" w:cs="Arial"/>
                  <w:sz w:val="18"/>
                  <w:vertAlign w:val="subscript"/>
                  <w:lang w:eastAsia="zh-CN"/>
                </w:rPr>
                <w:t>ADV</w:t>
              </w:r>
              <w:r w:rsidRPr="003E51BF">
                <w:rPr>
                  <w:rFonts w:ascii="Arial" w:hAnsi="Arial" w:cs="Arial"/>
                  <w:sz w:val="18"/>
                  <w:lang w:eastAsia="zh-CN"/>
                </w:rPr>
                <w:t xml:space="preserve"> </w:t>
              </w:r>
              <w:r w:rsidRPr="003E51BF">
                <w:rPr>
                  <w:rFonts w:ascii="Arial" w:hAnsi="Arial" w:cs="Arial"/>
                  <w:sz w:val="18"/>
                  <w:lang w:eastAsia="zh-CN"/>
                </w:rPr>
                <w:sym w:font="Symbol" w:char="003C"/>
              </w:r>
              <w:r w:rsidRPr="003E51BF">
                <w:rPr>
                  <w:rFonts w:ascii="Arial" w:hAnsi="Arial" w:cs="Arial"/>
                  <w:sz w:val="18"/>
                  <w:lang w:eastAsia="zh-CN"/>
                </w:rPr>
                <w:t xml:space="preserve"> </w:t>
              </w:r>
              <w:r>
                <w:rPr>
                  <w:rFonts w:ascii="Arial" w:hAnsi="Arial" w:cs="Arial"/>
                  <w:sz w:val="18"/>
                  <w:lang w:eastAsia="zh-CN"/>
                </w:rPr>
                <w:t>128</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285A5E" w14:textId="77777777" w:rsidR="00B65DCF" w:rsidRPr="003E51BF" w:rsidRDefault="00B65DCF" w:rsidP="004E2C07">
            <w:pPr>
              <w:keepNext/>
              <w:keepLines/>
              <w:overflowPunct w:val="0"/>
              <w:autoSpaceDE w:val="0"/>
              <w:autoSpaceDN w:val="0"/>
              <w:adjustRightInd w:val="0"/>
              <w:spacing w:after="0"/>
              <w:jc w:val="center"/>
              <w:textAlignment w:val="baseline"/>
              <w:rPr>
                <w:ins w:id="27" w:author="MK" w:date="2022-04-22T12:29:00Z"/>
                <w:rFonts w:ascii="Arial" w:hAnsi="Arial" w:cs="Arial"/>
                <w:sz w:val="18"/>
              </w:rPr>
            </w:pPr>
            <w:ins w:id="28" w:author="MK" w:date="2022-04-22T12:29:00Z">
              <w:r w:rsidRPr="003E51BF">
                <w:rPr>
                  <w:rFonts w:ascii="Arial" w:hAnsi="Arial" w:cs="Arial"/>
                  <w:sz w:val="18"/>
                  <w:lang w:eastAsia="zh-CN"/>
                </w:rPr>
                <w:t>T</w:t>
              </w:r>
              <w:r>
                <w:rPr>
                  <w:rFonts w:ascii="Arial" w:hAnsi="Arial" w:cs="Arial"/>
                  <w:sz w:val="18"/>
                  <w:vertAlign w:val="subscript"/>
                  <w:lang w:eastAsia="zh-CN"/>
                </w:rPr>
                <w:t>c</w:t>
              </w:r>
            </w:ins>
          </w:p>
        </w:tc>
      </w:tr>
      <w:tr w:rsidR="00B65DCF" w:rsidRPr="003E51BF" w14:paraId="7840D118" w14:textId="77777777" w:rsidTr="004E2C07">
        <w:trPr>
          <w:cantSplit/>
          <w:ins w:id="29" w:author="MK" w:date="2022-04-22T12:29:00Z"/>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E440CE8" w14:textId="77777777" w:rsidR="00B65DCF" w:rsidRPr="003E51BF" w:rsidRDefault="00B65DCF" w:rsidP="004E2C07">
            <w:pPr>
              <w:keepNext/>
              <w:keepLines/>
              <w:overflowPunct w:val="0"/>
              <w:autoSpaceDE w:val="0"/>
              <w:autoSpaceDN w:val="0"/>
              <w:adjustRightInd w:val="0"/>
              <w:spacing w:after="0"/>
              <w:jc w:val="center"/>
              <w:textAlignment w:val="baseline"/>
              <w:rPr>
                <w:ins w:id="30" w:author="MK" w:date="2022-04-22T12:29:00Z"/>
                <w:rFonts w:ascii="Arial" w:hAnsi="Arial" w:cs="Arial"/>
                <w:sz w:val="18"/>
              </w:rPr>
            </w:pPr>
            <w:ins w:id="31" w:author="MK" w:date="2022-04-22T12:29:00Z">
              <w:r w:rsidRPr="003E51BF">
                <w:rPr>
                  <w:rFonts w:ascii="Arial" w:hAnsi="Arial" w:cs="Arial"/>
                  <w:sz w:val="18"/>
                  <w:lang w:eastAsia="zh-CN"/>
                </w:rPr>
                <w:t>TIME_ADVANCE_01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3AFEBCF" w14:textId="77777777" w:rsidR="00B65DCF" w:rsidRPr="003E51BF" w:rsidRDefault="00B65DCF" w:rsidP="004E2C07">
            <w:pPr>
              <w:keepNext/>
              <w:keepLines/>
              <w:overflowPunct w:val="0"/>
              <w:autoSpaceDE w:val="0"/>
              <w:autoSpaceDN w:val="0"/>
              <w:adjustRightInd w:val="0"/>
              <w:spacing w:after="0"/>
              <w:jc w:val="center"/>
              <w:textAlignment w:val="baseline"/>
              <w:rPr>
                <w:ins w:id="32" w:author="MK" w:date="2022-04-22T12:29:00Z"/>
                <w:rFonts w:ascii="Arial" w:hAnsi="Arial" w:cs="Arial"/>
                <w:sz w:val="18"/>
              </w:rPr>
            </w:pPr>
            <w:ins w:id="33" w:author="MK" w:date="2022-04-22T12:29:00Z">
              <w:r>
                <w:rPr>
                  <w:rFonts w:ascii="Arial" w:hAnsi="Arial" w:cs="Arial"/>
                  <w:sz w:val="18"/>
                  <w:lang w:eastAsia="zh-CN"/>
                </w:rPr>
                <w:t>128</w:t>
              </w:r>
              <w:r w:rsidRPr="003E51BF">
                <w:rPr>
                  <w:rFonts w:ascii="Arial" w:hAnsi="Arial" w:cs="Arial"/>
                  <w:sz w:val="18"/>
                  <w:lang w:eastAsia="zh-CN"/>
                </w:rPr>
                <w:t xml:space="preserve"> </w:t>
              </w:r>
              <w:r w:rsidRPr="003E51BF">
                <w:rPr>
                  <w:rFonts w:ascii="Arial" w:hAnsi="Arial" w:cs="Arial"/>
                  <w:sz w:val="18"/>
                  <w:lang w:eastAsia="zh-CN"/>
                </w:rPr>
                <w:sym w:font="Symbol" w:char="00A3"/>
              </w:r>
              <w:r w:rsidRPr="003E51BF">
                <w:rPr>
                  <w:rFonts w:ascii="Arial" w:hAnsi="Arial" w:cs="Arial"/>
                  <w:sz w:val="18"/>
                  <w:lang w:eastAsia="zh-CN"/>
                </w:rPr>
                <w:t xml:space="preserve"> T</w:t>
              </w:r>
              <w:r w:rsidRPr="003E51BF">
                <w:rPr>
                  <w:rFonts w:ascii="Arial" w:hAnsi="Arial" w:cs="Arial"/>
                  <w:sz w:val="18"/>
                  <w:vertAlign w:val="subscript"/>
                  <w:lang w:eastAsia="zh-CN"/>
                </w:rPr>
                <w:t>ADV</w:t>
              </w:r>
              <w:r w:rsidRPr="003E51BF">
                <w:rPr>
                  <w:rFonts w:ascii="Arial" w:hAnsi="Arial" w:cs="Arial"/>
                  <w:sz w:val="18"/>
                  <w:lang w:eastAsia="zh-CN"/>
                </w:rPr>
                <w:t xml:space="preserve"> &lt; </w:t>
              </w:r>
              <w:r>
                <w:rPr>
                  <w:rFonts w:ascii="Arial" w:hAnsi="Arial" w:cs="Arial"/>
                  <w:sz w:val="18"/>
                  <w:lang w:eastAsia="zh-CN"/>
                </w:rPr>
                <w:t>256</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EF641A2" w14:textId="77777777" w:rsidR="00B65DCF" w:rsidRPr="003E51BF" w:rsidRDefault="00B65DCF" w:rsidP="004E2C07">
            <w:pPr>
              <w:keepNext/>
              <w:keepLines/>
              <w:overflowPunct w:val="0"/>
              <w:autoSpaceDE w:val="0"/>
              <w:autoSpaceDN w:val="0"/>
              <w:adjustRightInd w:val="0"/>
              <w:spacing w:after="0"/>
              <w:jc w:val="center"/>
              <w:textAlignment w:val="baseline"/>
              <w:rPr>
                <w:ins w:id="34" w:author="MK" w:date="2022-04-22T12:29:00Z"/>
                <w:rFonts w:ascii="Arial" w:hAnsi="Arial" w:cs="Arial"/>
                <w:sz w:val="18"/>
              </w:rPr>
            </w:pPr>
            <w:ins w:id="35" w:author="MK" w:date="2022-04-22T12:29:00Z">
              <w:r w:rsidRPr="003E51BF">
                <w:rPr>
                  <w:rFonts w:ascii="Arial" w:hAnsi="Arial" w:cs="Arial"/>
                  <w:sz w:val="18"/>
                  <w:lang w:eastAsia="zh-CN"/>
                </w:rPr>
                <w:t>T</w:t>
              </w:r>
              <w:r>
                <w:rPr>
                  <w:rFonts w:ascii="Arial" w:hAnsi="Arial" w:cs="Arial"/>
                  <w:sz w:val="18"/>
                  <w:vertAlign w:val="subscript"/>
                  <w:lang w:eastAsia="zh-CN"/>
                </w:rPr>
                <w:t>c</w:t>
              </w:r>
            </w:ins>
          </w:p>
        </w:tc>
      </w:tr>
      <w:tr w:rsidR="00B65DCF" w:rsidRPr="003E51BF" w14:paraId="29BA5212" w14:textId="77777777" w:rsidTr="004E2C07">
        <w:trPr>
          <w:cantSplit/>
          <w:ins w:id="36" w:author="MK" w:date="2022-04-22T12:29:00Z"/>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9A27FA0" w14:textId="77777777" w:rsidR="00B65DCF" w:rsidRPr="003E51BF" w:rsidRDefault="00B65DCF" w:rsidP="004E2C07">
            <w:pPr>
              <w:keepNext/>
              <w:keepLines/>
              <w:overflowPunct w:val="0"/>
              <w:autoSpaceDE w:val="0"/>
              <w:autoSpaceDN w:val="0"/>
              <w:adjustRightInd w:val="0"/>
              <w:spacing w:after="0"/>
              <w:jc w:val="center"/>
              <w:textAlignment w:val="baseline"/>
              <w:rPr>
                <w:ins w:id="37" w:author="MK" w:date="2022-04-22T12:29:00Z"/>
                <w:rFonts w:ascii="Arial" w:hAnsi="Arial" w:cs="Arial"/>
                <w:sz w:val="18"/>
              </w:rPr>
            </w:pPr>
            <w:ins w:id="38" w:author="MK" w:date="2022-04-22T12:29:00Z">
              <w:r w:rsidRPr="003E51BF">
                <w:rPr>
                  <w:rFonts w:ascii="Arial" w:hAnsi="Arial" w:cs="Arial"/>
                  <w:sz w:val="18"/>
                  <w:lang w:eastAsia="zh-CN"/>
                </w:rPr>
                <w:t>TIME_ADVANCE_02</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A070B59" w14:textId="77777777" w:rsidR="00B65DCF" w:rsidRPr="003E51BF" w:rsidRDefault="00B65DCF" w:rsidP="004E2C07">
            <w:pPr>
              <w:keepNext/>
              <w:keepLines/>
              <w:overflowPunct w:val="0"/>
              <w:autoSpaceDE w:val="0"/>
              <w:autoSpaceDN w:val="0"/>
              <w:adjustRightInd w:val="0"/>
              <w:spacing w:after="0"/>
              <w:jc w:val="center"/>
              <w:textAlignment w:val="baseline"/>
              <w:rPr>
                <w:ins w:id="39" w:author="MK" w:date="2022-04-22T12:29:00Z"/>
                <w:rFonts w:ascii="Arial" w:hAnsi="Arial" w:cs="Arial"/>
                <w:sz w:val="18"/>
              </w:rPr>
            </w:pPr>
            <w:ins w:id="40" w:author="MK" w:date="2022-04-22T12:29:00Z">
              <w:r>
                <w:rPr>
                  <w:rFonts w:ascii="Arial" w:hAnsi="Arial" w:cs="Arial"/>
                  <w:sz w:val="18"/>
                  <w:lang w:eastAsia="zh-CN"/>
                </w:rPr>
                <w:t>256</w:t>
              </w:r>
              <w:r w:rsidRPr="003E51BF">
                <w:rPr>
                  <w:rFonts w:ascii="Arial" w:hAnsi="Arial" w:cs="Arial"/>
                  <w:sz w:val="18"/>
                  <w:lang w:eastAsia="zh-CN"/>
                </w:rPr>
                <w:t xml:space="preserve"> </w:t>
              </w:r>
              <w:r w:rsidRPr="003E51BF">
                <w:rPr>
                  <w:rFonts w:ascii="Arial" w:hAnsi="Arial" w:cs="Arial"/>
                  <w:sz w:val="18"/>
                  <w:lang w:eastAsia="zh-CN"/>
                </w:rPr>
                <w:sym w:font="Symbol" w:char="00A3"/>
              </w:r>
              <w:r w:rsidRPr="003E51BF">
                <w:rPr>
                  <w:rFonts w:ascii="Arial" w:hAnsi="Arial" w:cs="Arial"/>
                  <w:sz w:val="18"/>
                  <w:lang w:eastAsia="zh-CN"/>
                </w:rPr>
                <w:t xml:space="preserve"> T</w:t>
              </w:r>
              <w:r w:rsidRPr="003E51BF">
                <w:rPr>
                  <w:rFonts w:ascii="Arial" w:hAnsi="Arial" w:cs="Arial"/>
                  <w:sz w:val="18"/>
                  <w:vertAlign w:val="subscript"/>
                  <w:lang w:eastAsia="zh-CN"/>
                </w:rPr>
                <w:t>ADV</w:t>
              </w:r>
              <w:r w:rsidRPr="003E51BF">
                <w:rPr>
                  <w:rFonts w:ascii="Arial" w:hAnsi="Arial" w:cs="Arial"/>
                  <w:sz w:val="18"/>
                  <w:lang w:eastAsia="zh-CN"/>
                </w:rPr>
                <w:t xml:space="preserve"> &lt; </w:t>
              </w:r>
              <w:r>
                <w:rPr>
                  <w:rFonts w:ascii="Arial" w:hAnsi="Arial" w:cs="Arial"/>
                  <w:sz w:val="18"/>
                  <w:lang w:eastAsia="zh-CN"/>
                </w:rPr>
                <w:t>384</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B4B103A" w14:textId="77777777" w:rsidR="00B65DCF" w:rsidRPr="003E51BF" w:rsidRDefault="00B65DCF" w:rsidP="004E2C07">
            <w:pPr>
              <w:keepNext/>
              <w:keepLines/>
              <w:overflowPunct w:val="0"/>
              <w:autoSpaceDE w:val="0"/>
              <w:autoSpaceDN w:val="0"/>
              <w:adjustRightInd w:val="0"/>
              <w:spacing w:after="0"/>
              <w:jc w:val="center"/>
              <w:textAlignment w:val="baseline"/>
              <w:rPr>
                <w:ins w:id="41" w:author="MK" w:date="2022-04-22T12:29:00Z"/>
                <w:rFonts w:ascii="Arial" w:hAnsi="Arial" w:cs="Arial"/>
                <w:sz w:val="18"/>
              </w:rPr>
            </w:pPr>
            <w:ins w:id="42" w:author="MK" w:date="2022-04-22T12:29:00Z">
              <w:r w:rsidRPr="003E51BF">
                <w:rPr>
                  <w:rFonts w:ascii="Arial" w:hAnsi="Arial" w:cs="Arial"/>
                  <w:sz w:val="18"/>
                  <w:lang w:eastAsia="zh-CN"/>
                </w:rPr>
                <w:t>T</w:t>
              </w:r>
              <w:r>
                <w:rPr>
                  <w:rFonts w:ascii="Arial" w:hAnsi="Arial" w:cs="Arial"/>
                  <w:sz w:val="18"/>
                  <w:vertAlign w:val="subscript"/>
                  <w:lang w:eastAsia="zh-CN"/>
                </w:rPr>
                <w:t>c</w:t>
              </w:r>
            </w:ins>
          </w:p>
        </w:tc>
      </w:tr>
      <w:tr w:rsidR="00B65DCF" w:rsidRPr="003E51BF" w14:paraId="478BE040" w14:textId="77777777" w:rsidTr="004E2C07">
        <w:trPr>
          <w:cantSplit/>
          <w:ins w:id="43" w:author="MK" w:date="2022-04-22T12:29:00Z"/>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BEB3D93" w14:textId="77777777" w:rsidR="00B65DCF" w:rsidRPr="003E51BF" w:rsidRDefault="00B65DCF" w:rsidP="004E2C07">
            <w:pPr>
              <w:keepNext/>
              <w:keepLines/>
              <w:overflowPunct w:val="0"/>
              <w:autoSpaceDE w:val="0"/>
              <w:autoSpaceDN w:val="0"/>
              <w:adjustRightInd w:val="0"/>
              <w:spacing w:after="0"/>
              <w:jc w:val="center"/>
              <w:textAlignment w:val="baseline"/>
              <w:rPr>
                <w:ins w:id="44" w:author="MK" w:date="2022-04-22T12:29:00Z"/>
                <w:rFonts w:ascii="Arial" w:hAnsi="Arial" w:cs="Arial"/>
                <w:sz w:val="18"/>
              </w:rPr>
            </w:pPr>
            <w:ins w:id="45" w:author="MK" w:date="2022-04-22T12:29:00Z">
              <w:r w:rsidRPr="003E51BF">
                <w:rPr>
                  <w:rFonts w:ascii="Arial" w:hAnsi="Arial" w:cs="Arial"/>
                  <w:sz w:val="18"/>
                  <w:lang w:eastAsia="zh-CN"/>
                </w:rPr>
                <w:t>…</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AA623B8" w14:textId="77777777" w:rsidR="00B65DCF" w:rsidRPr="003E51BF" w:rsidRDefault="00B65DCF" w:rsidP="004E2C07">
            <w:pPr>
              <w:keepNext/>
              <w:keepLines/>
              <w:overflowPunct w:val="0"/>
              <w:autoSpaceDE w:val="0"/>
              <w:autoSpaceDN w:val="0"/>
              <w:adjustRightInd w:val="0"/>
              <w:spacing w:after="0"/>
              <w:jc w:val="center"/>
              <w:textAlignment w:val="baseline"/>
              <w:rPr>
                <w:ins w:id="46" w:author="MK" w:date="2022-04-22T12:29:00Z"/>
                <w:rFonts w:ascii="Arial" w:hAnsi="Arial" w:cs="Arial"/>
                <w:sz w:val="18"/>
              </w:rPr>
            </w:pPr>
            <w:ins w:id="47" w:author="MK" w:date="2022-04-22T12:29:00Z">
              <w:r w:rsidRPr="003E51BF">
                <w:rPr>
                  <w:rFonts w:ascii="Arial" w:hAnsi="Arial" w:cs="Arial"/>
                  <w:sz w:val="18"/>
                  <w:lang w:eastAsia="zh-CN"/>
                </w:rPr>
                <w:t>…</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B5124D" w14:textId="77777777" w:rsidR="00B65DCF" w:rsidRPr="003E51BF" w:rsidRDefault="00B65DCF" w:rsidP="004E2C07">
            <w:pPr>
              <w:keepNext/>
              <w:keepLines/>
              <w:overflowPunct w:val="0"/>
              <w:autoSpaceDE w:val="0"/>
              <w:autoSpaceDN w:val="0"/>
              <w:adjustRightInd w:val="0"/>
              <w:spacing w:after="0"/>
              <w:jc w:val="center"/>
              <w:textAlignment w:val="baseline"/>
              <w:rPr>
                <w:ins w:id="48" w:author="MK" w:date="2022-04-22T12:29:00Z"/>
                <w:rFonts w:ascii="Arial" w:hAnsi="Arial" w:cs="Arial"/>
                <w:sz w:val="18"/>
              </w:rPr>
            </w:pPr>
            <w:ins w:id="49" w:author="MK" w:date="2022-04-22T12:29:00Z">
              <w:r w:rsidRPr="003E51BF">
                <w:rPr>
                  <w:rFonts w:ascii="Arial" w:hAnsi="Arial" w:cs="Arial"/>
                  <w:sz w:val="18"/>
                  <w:lang w:eastAsia="zh-CN"/>
                </w:rPr>
                <w:t>…</w:t>
              </w:r>
            </w:ins>
          </w:p>
        </w:tc>
      </w:tr>
      <w:tr w:rsidR="00B65DCF" w:rsidRPr="003E51BF" w14:paraId="4887DFB9" w14:textId="77777777" w:rsidTr="004E2C07">
        <w:trPr>
          <w:cantSplit/>
          <w:ins w:id="50" w:author="MK" w:date="2022-04-22T12:29:00Z"/>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C26CDA4" w14:textId="77777777" w:rsidR="00B65DCF" w:rsidRPr="003E51BF" w:rsidRDefault="00B65DCF" w:rsidP="004E2C07">
            <w:pPr>
              <w:keepNext/>
              <w:keepLines/>
              <w:overflowPunct w:val="0"/>
              <w:autoSpaceDE w:val="0"/>
              <w:autoSpaceDN w:val="0"/>
              <w:adjustRightInd w:val="0"/>
              <w:spacing w:after="0"/>
              <w:jc w:val="center"/>
              <w:textAlignment w:val="baseline"/>
              <w:rPr>
                <w:ins w:id="51" w:author="MK" w:date="2022-04-22T12:29:00Z"/>
                <w:rFonts w:ascii="Arial" w:hAnsi="Arial" w:cs="Arial"/>
                <w:sz w:val="18"/>
              </w:rPr>
            </w:pPr>
            <w:ins w:id="52" w:author="MK" w:date="2022-04-22T12:29:00Z">
              <w:r w:rsidRPr="003E51BF">
                <w:rPr>
                  <w:rFonts w:ascii="Arial" w:hAnsi="Arial" w:cs="Arial"/>
                  <w:sz w:val="18"/>
                  <w:lang w:eastAsia="zh-CN"/>
                </w:rPr>
                <w:t>TIME_ADVANCE_2046</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7ABF6FA" w14:textId="77777777" w:rsidR="00B65DCF" w:rsidRPr="003E51BF" w:rsidRDefault="00B65DCF" w:rsidP="004E2C07">
            <w:pPr>
              <w:keepNext/>
              <w:keepLines/>
              <w:overflowPunct w:val="0"/>
              <w:autoSpaceDE w:val="0"/>
              <w:autoSpaceDN w:val="0"/>
              <w:adjustRightInd w:val="0"/>
              <w:spacing w:after="0"/>
              <w:jc w:val="center"/>
              <w:textAlignment w:val="baseline"/>
              <w:rPr>
                <w:ins w:id="53" w:author="MK" w:date="2022-04-22T12:29:00Z"/>
                <w:rFonts w:ascii="Arial" w:hAnsi="Arial" w:cs="Arial"/>
                <w:sz w:val="18"/>
              </w:rPr>
            </w:pPr>
            <w:ins w:id="54" w:author="MK" w:date="2022-04-22T12:29:00Z">
              <w:r>
                <w:rPr>
                  <w:rFonts w:ascii="Arial" w:hAnsi="Arial" w:cs="Arial"/>
                  <w:sz w:val="18"/>
                  <w:lang w:eastAsia="zh-CN"/>
                </w:rPr>
                <w:t>261888</w:t>
              </w:r>
              <w:r w:rsidRPr="003E51BF">
                <w:rPr>
                  <w:rFonts w:ascii="Arial" w:hAnsi="Arial" w:cs="Arial"/>
                  <w:sz w:val="18"/>
                  <w:lang w:eastAsia="zh-CN"/>
                </w:rPr>
                <w:t xml:space="preserve"> </w:t>
              </w:r>
              <w:r w:rsidRPr="003E51BF">
                <w:rPr>
                  <w:rFonts w:ascii="Arial" w:hAnsi="Arial" w:cs="Arial"/>
                  <w:sz w:val="18"/>
                  <w:lang w:eastAsia="zh-CN"/>
                </w:rPr>
                <w:sym w:font="Symbol" w:char="00A3"/>
              </w:r>
              <w:r w:rsidRPr="003E51BF">
                <w:rPr>
                  <w:rFonts w:ascii="Arial" w:hAnsi="Arial" w:cs="Arial"/>
                  <w:sz w:val="18"/>
                  <w:lang w:eastAsia="zh-CN"/>
                </w:rPr>
                <w:t xml:space="preserve"> T</w:t>
              </w:r>
              <w:r w:rsidRPr="003E51BF">
                <w:rPr>
                  <w:rFonts w:ascii="Arial" w:hAnsi="Arial" w:cs="Arial"/>
                  <w:sz w:val="18"/>
                  <w:vertAlign w:val="subscript"/>
                  <w:lang w:eastAsia="zh-CN"/>
                </w:rPr>
                <w:t>ADV</w:t>
              </w:r>
              <w:r w:rsidRPr="003E51BF">
                <w:rPr>
                  <w:rFonts w:ascii="Arial" w:hAnsi="Arial" w:cs="Arial"/>
                  <w:sz w:val="18"/>
                  <w:lang w:eastAsia="zh-CN"/>
                </w:rPr>
                <w:t xml:space="preserve"> &lt; </w:t>
              </w:r>
              <w:r>
                <w:rPr>
                  <w:rFonts w:ascii="Arial" w:hAnsi="Arial" w:cs="Arial"/>
                  <w:sz w:val="18"/>
                  <w:lang w:eastAsia="zh-CN"/>
                </w:rPr>
                <w:t>262016</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2EABF5" w14:textId="77777777" w:rsidR="00B65DCF" w:rsidRPr="003E51BF" w:rsidRDefault="00B65DCF" w:rsidP="004E2C07">
            <w:pPr>
              <w:keepNext/>
              <w:keepLines/>
              <w:overflowPunct w:val="0"/>
              <w:autoSpaceDE w:val="0"/>
              <w:autoSpaceDN w:val="0"/>
              <w:adjustRightInd w:val="0"/>
              <w:spacing w:after="0"/>
              <w:jc w:val="center"/>
              <w:textAlignment w:val="baseline"/>
              <w:rPr>
                <w:ins w:id="55" w:author="MK" w:date="2022-04-22T12:29:00Z"/>
                <w:rFonts w:ascii="Arial" w:hAnsi="Arial" w:cs="Arial"/>
                <w:sz w:val="18"/>
              </w:rPr>
            </w:pPr>
            <w:ins w:id="56" w:author="MK" w:date="2022-04-22T12:29:00Z">
              <w:r w:rsidRPr="003E51BF">
                <w:rPr>
                  <w:rFonts w:ascii="Arial" w:hAnsi="Arial" w:cs="Arial"/>
                  <w:sz w:val="18"/>
                  <w:lang w:eastAsia="zh-CN"/>
                </w:rPr>
                <w:t>T</w:t>
              </w:r>
              <w:r>
                <w:rPr>
                  <w:rFonts w:ascii="Arial" w:hAnsi="Arial" w:cs="Arial"/>
                  <w:sz w:val="18"/>
                  <w:vertAlign w:val="subscript"/>
                  <w:lang w:eastAsia="zh-CN"/>
                </w:rPr>
                <w:t>c</w:t>
              </w:r>
            </w:ins>
          </w:p>
        </w:tc>
      </w:tr>
      <w:tr w:rsidR="00B65DCF" w:rsidRPr="003E51BF" w14:paraId="27ECFB3D" w14:textId="77777777" w:rsidTr="004E2C07">
        <w:trPr>
          <w:cantSplit/>
          <w:ins w:id="57" w:author="MK" w:date="2022-04-22T12:29:00Z"/>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1F9E90A7" w14:textId="77777777" w:rsidR="00B65DCF" w:rsidRPr="003E51BF" w:rsidRDefault="00B65DCF" w:rsidP="004E2C07">
            <w:pPr>
              <w:keepNext/>
              <w:keepLines/>
              <w:overflowPunct w:val="0"/>
              <w:autoSpaceDE w:val="0"/>
              <w:autoSpaceDN w:val="0"/>
              <w:adjustRightInd w:val="0"/>
              <w:spacing w:after="0"/>
              <w:jc w:val="center"/>
              <w:textAlignment w:val="baseline"/>
              <w:rPr>
                <w:ins w:id="58" w:author="MK" w:date="2022-04-22T12:29:00Z"/>
                <w:rFonts w:ascii="Arial" w:hAnsi="Arial" w:cs="Arial"/>
                <w:sz w:val="18"/>
              </w:rPr>
            </w:pPr>
            <w:ins w:id="59" w:author="MK" w:date="2022-04-22T12:29:00Z">
              <w:r w:rsidRPr="003E51BF">
                <w:rPr>
                  <w:rFonts w:ascii="Arial" w:hAnsi="Arial" w:cs="Arial"/>
                  <w:sz w:val="18"/>
                  <w:lang w:eastAsia="zh-CN"/>
                </w:rPr>
                <w:t>TIME_ADVANCE_2047</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1202558" w14:textId="77777777" w:rsidR="00B65DCF" w:rsidRPr="003E51BF" w:rsidRDefault="00B65DCF" w:rsidP="004E2C07">
            <w:pPr>
              <w:keepNext/>
              <w:keepLines/>
              <w:overflowPunct w:val="0"/>
              <w:autoSpaceDE w:val="0"/>
              <w:autoSpaceDN w:val="0"/>
              <w:adjustRightInd w:val="0"/>
              <w:spacing w:after="0"/>
              <w:jc w:val="center"/>
              <w:textAlignment w:val="baseline"/>
              <w:rPr>
                <w:ins w:id="60" w:author="MK" w:date="2022-04-22T12:29:00Z"/>
                <w:rFonts w:ascii="Arial" w:hAnsi="Arial" w:cs="Arial"/>
                <w:sz w:val="18"/>
              </w:rPr>
            </w:pPr>
            <w:ins w:id="61" w:author="MK" w:date="2022-04-22T12:29:00Z">
              <w:r>
                <w:rPr>
                  <w:rFonts w:ascii="Arial" w:hAnsi="Arial" w:cs="Arial"/>
                  <w:sz w:val="18"/>
                  <w:lang w:eastAsia="zh-CN"/>
                </w:rPr>
                <w:t>262016</w:t>
              </w:r>
              <w:r w:rsidRPr="003E51BF">
                <w:rPr>
                  <w:rFonts w:ascii="Arial" w:hAnsi="Arial" w:cs="Arial"/>
                  <w:sz w:val="18"/>
                  <w:lang w:eastAsia="zh-CN"/>
                </w:rPr>
                <w:t xml:space="preserve"> </w:t>
              </w:r>
              <w:r w:rsidRPr="003E51BF">
                <w:rPr>
                  <w:rFonts w:ascii="Arial" w:hAnsi="Arial" w:cs="Arial"/>
                  <w:sz w:val="18"/>
                  <w:lang w:eastAsia="zh-CN"/>
                </w:rPr>
                <w:sym w:font="Symbol" w:char="00A3"/>
              </w:r>
              <w:r w:rsidRPr="003E51BF">
                <w:rPr>
                  <w:rFonts w:ascii="Arial" w:hAnsi="Arial" w:cs="Arial"/>
                  <w:sz w:val="18"/>
                  <w:lang w:eastAsia="zh-CN"/>
                </w:rPr>
                <w:t xml:space="preserve"> T</w:t>
              </w:r>
              <w:r w:rsidRPr="003E51BF">
                <w:rPr>
                  <w:rFonts w:ascii="Arial" w:hAnsi="Arial" w:cs="Arial"/>
                  <w:sz w:val="18"/>
                  <w:vertAlign w:val="subscript"/>
                  <w:lang w:eastAsia="zh-CN"/>
                </w:rPr>
                <w:t>ADV</w:t>
              </w:r>
              <w:r w:rsidRPr="003E51BF">
                <w:rPr>
                  <w:rFonts w:ascii="Arial" w:hAnsi="Arial" w:cs="Arial"/>
                  <w:sz w:val="18"/>
                  <w:lang w:eastAsia="zh-CN"/>
                </w:rPr>
                <w:t xml:space="preserve"> &lt; </w:t>
              </w:r>
              <w:r>
                <w:rPr>
                  <w:rFonts w:ascii="Arial" w:hAnsi="Arial" w:cs="Arial"/>
                  <w:sz w:val="18"/>
                  <w:lang w:eastAsia="zh-CN"/>
                </w:rPr>
                <w:t>262144</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945702A" w14:textId="77777777" w:rsidR="00B65DCF" w:rsidRPr="003E51BF" w:rsidRDefault="00B65DCF" w:rsidP="004E2C07">
            <w:pPr>
              <w:keepNext/>
              <w:keepLines/>
              <w:overflowPunct w:val="0"/>
              <w:autoSpaceDE w:val="0"/>
              <w:autoSpaceDN w:val="0"/>
              <w:adjustRightInd w:val="0"/>
              <w:spacing w:after="0"/>
              <w:jc w:val="center"/>
              <w:textAlignment w:val="baseline"/>
              <w:rPr>
                <w:ins w:id="62" w:author="MK" w:date="2022-04-22T12:29:00Z"/>
                <w:rFonts w:ascii="Arial" w:hAnsi="Arial" w:cs="Arial"/>
                <w:sz w:val="18"/>
              </w:rPr>
            </w:pPr>
            <w:ins w:id="63" w:author="MK" w:date="2022-04-22T12:29:00Z">
              <w:r w:rsidRPr="003E51BF">
                <w:rPr>
                  <w:rFonts w:ascii="Arial" w:hAnsi="Arial" w:cs="Arial"/>
                  <w:sz w:val="18"/>
                  <w:lang w:eastAsia="zh-CN"/>
                </w:rPr>
                <w:t>T</w:t>
              </w:r>
              <w:r>
                <w:rPr>
                  <w:rFonts w:ascii="Arial" w:hAnsi="Arial" w:cs="Arial"/>
                  <w:sz w:val="18"/>
                  <w:vertAlign w:val="subscript"/>
                  <w:lang w:eastAsia="zh-CN"/>
                </w:rPr>
                <w:t>c</w:t>
              </w:r>
            </w:ins>
          </w:p>
        </w:tc>
      </w:tr>
      <w:tr w:rsidR="00B65DCF" w:rsidRPr="003E51BF" w14:paraId="37D78DED" w14:textId="77777777" w:rsidTr="004E2C07">
        <w:trPr>
          <w:cantSplit/>
          <w:ins w:id="64" w:author="MK" w:date="2022-04-22T12:29:00Z"/>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96F0FED" w14:textId="77777777" w:rsidR="00B65DCF" w:rsidRPr="003E51BF" w:rsidRDefault="00B65DCF" w:rsidP="004E2C07">
            <w:pPr>
              <w:keepNext/>
              <w:keepLines/>
              <w:overflowPunct w:val="0"/>
              <w:autoSpaceDE w:val="0"/>
              <w:autoSpaceDN w:val="0"/>
              <w:adjustRightInd w:val="0"/>
              <w:spacing w:after="0"/>
              <w:jc w:val="center"/>
              <w:textAlignment w:val="baseline"/>
              <w:rPr>
                <w:ins w:id="65" w:author="MK" w:date="2022-04-22T12:29:00Z"/>
                <w:rFonts w:ascii="Arial" w:hAnsi="Arial" w:cs="Arial"/>
                <w:sz w:val="18"/>
              </w:rPr>
            </w:pPr>
            <w:ins w:id="66" w:author="MK" w:date="2022-04-22T12:29:00Z">
              <w:r w:rsidRPr="003E51BF">
                <w:rPr>
                  <w:rFonts w:ascii="Arial" w:hAnsi="Arial" w:cs="Arial"/>
                  <w:sz w:val="18"/>
                  <w:lang w:eastAsia="zh-CN"/>
                </w:rPr>
                <w:t>TIME_ADVANCE_2048</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4C2DCDA" w14:textId="77777777" w:rsidR="00B65DCF" w:rsidRPr="003E51BF" w:rsidRDefault="00B65DCF" w:rsidP="004E2C07">
            <w:pPr>
              <w:keepNext/>
              <w:keepLines/>
              <w:overflowPunct w:val="0"/>
              <w:autoSpaceDE w:val="0"/>
              <w:autoSpaceDN w:val="0"/>
              <w:adjustRightInd w:val="0"/>
              <w:spacing w:after="0"/>
              <w:jc w:val="center"/>
              <w:textAlignment w:val="baseline"/>
              <w:rPr>
                <w:ins w:id="67" w:author="MK" w:date="2022-04-22T12:29:00Z"/>
                <w:rFonts w:ascii="Arial" w:hAnsi="Arial" w:cs="Arial"/>
                <w:sz w:val="18"/>
              </w:rPr>
            </w:pPr>
            <w:ins w:id="68" w:author="MK" w:date="2022-04-22T12:29:00Z">
              <w:r>
                <w:rPr>
                  <w:rFonts w:ascii="Arial" w:hAnsi="Arial" w:cs="Arial"/>
                  <w:sz w:val="18"/>
                  <w:lang w:eastAsia="zh-CN"/>
                </w:rPr>
                <w:t>262144</w:t>
              </w:r>
              <w:r w:rsidRPr="003E51BF">
                <w:rPr>
                  <w:rFonts w:ascii="Arial" w:hAnsi="Arial" w:cs="Arial"/>
                  <w:sz w:val="18"/>
                  <w:lang w:eastAsia="zh-CN"/>
                </w:rPr>
                <w:t xml:space="preserve"> </w:t>
              </w:r>
              <w:r w:rsidRPr="003E51BF">
                <w:rPr>
                  <w:rFonts w:ascii="Arial" w:hAnsi="Arial" w:cs="Arial"/>
                  <w:sz w:val="18"/>
                  <w:lang w:eastAsia="zh-CN"/>
                </w:rPr>
                <w:sym w:font="Symbol" w:char="00A3"/>
              </w:r>
              <w:r w:rsidRPr="003E51BF">
                <w:rPr>
                  <w:rFonts w:ascii="Arial" w:hAnsi="Arial" w:cs="Arial"/>
                  <w:sz w:val="18"/>
                  <w:lang w:eastAsia="zh-CN"/>
                </w:rPr>
                <w:t xml:space="preserve"> T</w:t>
              </w:r>
              <w:r w:rsidRPr="003E51BF">
                <w:rPr>
                  <w:rFonts w:ascii="Arial" w:hAnsi="Arial" w:cs="Arial"/>
                  <w:sz w:val="18"/>
                  <w:vertAlign w:val="subscript"/>
                  <w:lang w:eastAsia="zh-CN"/>
                </w:rPr>
                <w:t>ADV</w:t>
              </w:r>
              <w:r w:rsidRPr="003E51BF">
                <w:rPr>
                  <w:rFonts w:ascii="Arial" w:hAnsi="Arial" w:cs="Arial"/>
                  <w:sz w:val="18"/>
                  <w:lang w:eastAsia="zh-CN"/>
                </w:rPr>
                <w:t xml:space="preserve"> &lt; </w:t>
              </w:r>
              <w:r>
                <w:rPr>
                  <w:rFonts w:ascii="Arial" w:hAnsi="Arial" w:cs="Arial"/>
                  <w:sz w:val="18"/>
                  <w:lang w:eastAsia="zh-CN"/>
                </w:rPr>
                <w:t>262656</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9F644D" w14:textId="77777777" w:rsidR="00B65DCF" w:rsidRPr="003E51BF" w:rsidRDefault="00B65DCF" w:rsidP="004E2C07">
            <w:pPr>
              <w:keepNext/>
              <w:keepLines/>
              <w:overflowPunct w:val="0"/>
              <w:autoSpaceDE w:val="0"/>
              <w:autoSpaceDN w:val="0"/>
              <w:adjustRightInd w:val="0"/>
              <w:spacing w:after="0"/>
              <w:jc w:val="center"/>
              <w:textAlignment w:val="baseline"/>
              <w:rPr>
                <w:ins w:id="69" w:author="MK" w:date="2022-04-22T12:29:00Z"/>
                <w:rFonts w:ascii="Arial" w:hAnsi="Arial" w:cs="Arial"/>
                <w:sz w:val="18"/>
              </w:rPr>
            </w:pPr>
            <w:ins w:id="70" w:author="MK" w:date="2022-04-22T12:29:00Z">
              <w:r w:rsidRPr="003E51BF">
                <w:rPr>
                  <w:rFonts w:ascii="Arial" w:hAnsi="Arial" w:cs="Arial"/>
                  <w:sz w:val="18"/>
                  <w:lang w:eastAsia="zh-CN"/>
                </w:rPr>
                <w:t>T</w:t>
              </w:r>
              <w:r>
                <w:rPr>
                  <w:rFonts w:ascii="Arial" w:hAnsi="Arial" w:cs="Arial"/>
                  <w:sz w:val="18"/>
                  <w:vertAlign w:val="subscript"/>
                  <w:lang w:eastAsia="zh-CN"/>
                </w:rPr>
                <w:t>c</w:t>
              </w:r>
            </w:ins>
          </w:p>
        </w:tc>
      </w:tr>
      <w:tr w:rsidR="00B65DCF" w:rsidRPr="003E51BF" w14:paraId="29A0C4AD" w14:textId="77777777" w:rsidTr="004E2C07">
        <w:trPr>
          <w:cantSplit/>
          <w:ins w:id="71" w:author="MK" w:date="2022-04-22T12:29:00Z"/>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36CA087" w14:textId="77777777" w:rsidR="00B65DCF" w:rsidRPr="003E51BF" w:rsidRDefault="00B65DCF" w:rsidP="004E2C07">
            <w:pPr>
              <w:keepNext/>
              <w:keepLines/>
              <w:overflowPunct w:val="0"/>
              <w:autoSpaceDE w:val="0"/>
              <w:autoSpaceDN w:val="0"/>
              <w:adjustRightInd w:val="0"/>
              <w:spacing w:after="0"/>
              <w:jc w:val="center"/>
              <w:textAlignment w:val="baseline"/>
              <w:rPr>
                <w:ins w:id="72" w:author="MK" w:date="2022-04-22T12:29:00Z"/>
                <w:rFonts w:ascii="Arial" w:hAnsi="Arial" w:cs="Arial"/>
                <w:sz w:val="18"/>
              </w:rPr>
            </w:pPr>
            <w:ins w:id="73" w:author="MK" w:date="2022-04-22T12:29:00Z">
              <w:r w:rsidRPr="003E51BF">
                <w:rPr>
                  <w:rFonts w:ascii="Arial" w:hAnsi="Arial" w:cs="Arial"/>
                  <w:sz w:val="18"/>
                  <w:lang w:eastAsia="zh-CN"/>
                </w:rPr>
                <w:t>TIME_ADVANCE_2049</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9574D4F" w14:textId="77777777" w:rsidR="00B65DCF" w:rsidRPr="003E51BF" w:rsidRDefault="00B65DCF" w:rsidP="004E2C07">
            <w:pPr>
              <w:keepNext/>
              <w:keepLines/>
              <w:overflowPunct w:val="0"/>
              <w:autoSpaceDE w:val="0"/>
              <w:autoSpaceDN w:val="0"/>
              <w:adjustRightInd w:val="0"/>
              <w:spacing w:after="0"/>
              <w:jc w:val="center"/>
              <w:textAlignment w:val="baseline"/>
              <w:rPr>
                <w:ins w:id="74" w:author="MK" w:date="2022-04-22T12:29:00Z"/>
                <w:rFonts w:ascii="Arial" w:hAnsi="Arial" w:cs="Arial"/>
                <w:sz w:val="18"/>
              </w:rPr>
            </w:pPr>
            <w:ins w:id="75" w:author="MK" w:date="2022-04-22T12:29:00Z">
              <w:r>
                <w:rPr>
                  <w:rFonts w:ascii="Arial" w:hAnsi="Arial" w:cs="Arial"/>
                  <w:sz w:val="18"/>
                  <w:lang w:eastAsia="zh-CN"/>
                </w:rPr>
                <w:t>262656</w:t>
              </w:r>
              <w:r w:rsidRPr="003E51BF">
                <w:rPr>
                  <w:rFonts w:ascii="Arial" w:hAnsi="Arial" w:cs="Arial"/>
                  <w:sz w:val="18"/>
                  <w:lang w:eastAsia="zh-CN"/>
                </w:rPr>
                <w:t xml:space="preserve"> </w:t>
              </w:r>
              <w:r w:rsidRPr="003E51BF">
                <w:rPr>
                  <w:rFonts w:ascii="Arial" w:hAnsi="Arial" w:cs="Arial"/>
                  <w:sz w:val="18"/>
                  <w:lang w:eastAsia="zh-CN"/>
                </w:rPr>
                <w:sym w:font="Symbol" w:char="00A3"/>
              </w:r>
              <w:r w:rsidRPr="003E51BF">
                <w:rPr>
                  <w:rFonts w:ascii="Arial" w:hAnsi="Arial" w:cs="Arial"/>
                  <w:sz w:val="18"/>
                  <w:lang w:eastAsia="zh-CN"/>
                </w:rPr>
                <w:t xml:space="preserve"> T</w:t>
              </w:r>
              <w:r w:rsidRPr="003E51BF">
                <w:rPr>
                  <w:rFonts w:ascii="Arial" w:hAnsi="Arial" w:cs="Arial"/>
                  <w:sz w:val="18"/>
                  <w:vertAlign w:val="subscript"/>
                  <w:lang w:eastAsia="zh-CN"/>
                </w:rPr>
                <w:t>ADV</w:t>
              </w:r>
              <w:r w:rsidRPr="003E51BF">
                <w:rPr>
                  <w:rFonts w:ascii="Arial" w:hAnsi="Arial" w:cs="Arial"/>
                  <w:sz w:val="18"/>
                  <w:lang w:eastAsia="zh-CN"/>
                </w:rPr>
                <w:t xml:space="preserve"> &lt; </w:t>
              </w:r>
              <w:r>
                <w:rPr>
                  <w:rFonts w:ascii="Arial" w:hAnsi="Arial" w:cs="Arial"/>
                  <w:sz w:val="18"/>
                  <w:lang w:eastAsia="zh-CN"/>
                </w:rPr>
                <w:t>263168</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53DA99E" w14:textId="77777777" w:rsidR="00B65DCF" w:rsidRPr="003E51BF" w:rsidRDefault="00B65DCF" w:rsidP="004E2C07">
            <w:pPr>
              <w:keepNext/>
              <w:keepLines/>
              <w:overflowPunct w:val="0"/>
              <w:autoSpaceDE w:val="0"/>
              <w:autoSpaceDN w:val="0"/>
              <w:adjustRightInd w:val="0"/>
              <w:spacing w:after="0"/>
              <w:jc w:val="center"/>
              <w:textAlignment w:val="baseline"/>
              <w:rPr>
                <w:ins w:id="76" w:author="MK" w:date="2022-04-22T12:29:00Z"/>
                <w:rFonts w:ascii="Arial" w:hAnsi="Arial" w:cs="Arial"/>
                <w:sz w:val="18"/>
              </w:rPr>
            </w:pPr>
            <w:ins w:id="77" w:author="MK" w:date="2022-04-22T12:29:00Z">
              <w:r w:rsidRPr="003E51BF">
                <w:rPr>
                  <w:rFonts w:ascii="Arial" w:hAnsi="Arial" w:cs="Arial"/>
                  <w:sz w:val="18"/>
                  <w:lang w:eastAsia="zh-CN"/>
                </w:rPr>
                <w:t>T</w:t>
              </w:r>
              <w:r>
                <w:rPr>
                  <w:rFonts w:ascii="Arial" w:hAnsi="Arial" w:cs="Arial"/>
                  <w:sz w:val="18"/>
                  <w:vertAlign w:val="subscript"/>
                  <w:lang w:eastAsia="zh-CN"/>
                </w:rPr>
                <w:t>c</w:t>
              </w:r>
            </w:ins>
          </w:p>
        </w:tc>
      </w:tr>
      <w:tr w:rsidR="00B65DCF" w:rsidRPr="003E51BF" w14:paraId="0E2584AC" w14:textId="77777777" w:rsidTr="004E2C07">
        <w:trPr>
          <w:cantSplit/>
          <w:ins w:id="78" w:author="MK" w:date="2022-04-22T12:29:00Z"/>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17A5F61E" w14:textId="77777777" w:rsidR="00B65DCF" w:rsidRPr="003E51BF" w:rsidRDefault="00B65DCF" w:rsidP="004E2C07">
            <w:pPr>
              <w:keepNext/>
              <w:keepLines/>
              <w:overflowPunct w:val="0"/>
              <w:autoSpaceDE w:val="0"/>
              <w:autoSpaceDN w:val="0"/>
              <w:adjustRightInd w:val="0"/>
              <w:spacing w:after="0"/>
              <w:jc w:val="center"/>
              <w:textAlignment w:val="baseline"/>
              <w:rPr>
                <w:ins w:id="79" w:author="MK" w:date="2022-04-22T12:29:00Z"/>
                <w:rFonts w:ascii="Arial" w:hAnsi="Arial" w:cs="Arial"/>
                <w:sz w:val="18"/>
              </w:rPr>
            </w:pPr>
            <w:ins w:id="80" w:author="MK" w:date="2022-04-22T12:29:00Z">
              <w:r w:rsidRPr="003E51BF">
                <w:rPr>
                  <w:rFonts w:ascii="Arial" w:hAnsi="Arial" w:cs="Arial"/>
                  <w:sz w:val="18"/>
                  <w:lang w:eastAsia="zh-CN"/>
                </w:rPr>
                <w:t>…</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4DFAB7F" w14:textId="77777777" w:rsidR="00B65DCF" w:rsidRPr="003E51BF" w:rsidRDefault="00B65DCF" w:rsidP="004E2C07">
            <w:pPr>
              <w:keepNext/>
              <w:keepLines/>
              <w:overflowPunct w:val="0"/>
              <w:autoSpaceDE w:val="0"/>
              <w:autoSpaceDN w:val="0"/>
              <w:adjustRightInd w:val="0"/>
              <w:spacing w:after="0"/>
              <w:jc w:val="center"/>
              <w:textAlignment w:val="baseline"/>
              <w:rPr>
                <w:ins w:id="81" w:author="MK" w:date="2022-04-22T12:29:00Z"/>
                <w:rFonts w:ascii="Arial" w:hAnsi="Arial" w:cs="Arial"/>
                <w:sz w:val="18"/>
              </w:rPr>
            </w:pPr>
            <w:ins w:id="82" w:author="MK" w:date="2022-04-22T12:29:00Z">
              <w:r w:rsidRPr="003E51BF">
                <w:rPr>
                  <w:rFonts w:ascii="Arial" w:hAnsi="Arial" w:cs="Arial"/>
                  <w:sz w:val="18"/>
                  <w:lang w:eastAsia="zh-CN"/>
                </w:rPr>
                <w:t>…</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3C315BC" w14:textId="77777777" w:rsidR="00B65DCF" w:rsidRPr="003E51BF" w:rsidRDefault="00B65DCF" w:rsidP="004E2C07">
            <w:pPr>
              <w:keepNext/>
              <w:keepLines/>
              <w:overflowPunct w:val="0"/>
              <w:autoSpaceDE w:val="0"/>
              <w:autoSpaceDN w:val="0"/>
              <w:adjustRightInd w:val="0"/>
              <w:spacing w:after="0"/>
              <w:jc w:val="center"/>
              <w:textAlignment w:val="baseline"/>
              <w:rPr>
                <w:ins w:id="83" w:author="MK" w:date="2022-04-22T12:29:00Z"/>
                <w:rFonts w:ascii="Arial" w:hAnsi="Arial" w:cs="Arial"/>
                <w:sz w:val="18"/>
              </w:rPr>
            </w:pPr>
            <w:ins w:id="84" w:author="MK" w:date="2022-04-22T12:29:00Z">
              <w:r w:rsidRPr="003E51BF">
                <w:rPr>
                  <w:rFonts w:ascii="Arial" w:hAnsi="Arial" w:cs="Arial"/>
                  <w:sz w:val="18"/>
                  <w:lang w:eastAsia="zh-CN"/>
                </w:rPr>
                <w:t>…</w:t>
              </w:r>
            </w:ins>
          </w:p>
        </w:tc>
      </w:tr>
      <w:tr w:rsidR="00B65DCF" w:rsidRPr="003E51BF" w14:paraId="282DD989" w14:textId="77777777" w:rsidTr="004E2C07">
        <w:trPr>
          <w:cantSplit/>
          <w:ins w:id="85" w:author="MK" w:date="2022-04-22T12:29:00Z"/>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05F76E0" w14:textId="77777777" w:rsidR="00B65DCF" w:rsidRPr="003E51BF" w:rsidRDefault="00B65DCF" w:rsidP="004E2C07">
            <w:pPr>
              <w:keepNext/>
              <w:keepLines/>
              <w:overflowPunct w:val="0"/>
              <w:autoSpaceDE w:val="0"/>
              <w:autoSpaceDN w:val="0"/>
              <w:adjustRightInd w:val="0"/>
              <w:spacing w:after="0"/>
              <w:jc w:val="center"/>
              <w:textAlignment w:val="baseline"/>
              <w:rPr>
                <w:ins w:id="86" w:author="MK" w:date="2022-04-22T12:29:00Z"/>
                <w:rFonts w:ascii="Arial" w:hAnsi="Arial" w:cs="Arial"/>
                <w:sz w:val="18"/>
              </w:rPr>
            </w:pPr>
            <w:ins w:id="87" w:author="MK" w:date="2022-04-22T12:29:00Z">
              <w:r w:rsidRPr="003E51BF">
                <w:rPr>
                  <w:rFonts w:ascii="Arial" w:hAnsi="Arial" w:cs="Arial"/>
                  <w:sz w:val="18"/>
                  <w:lang w:eastAsia="zh-CN"/>
                </w:rPr>
                <w:t>TIME_ADVANCE_7688</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96058A5" w14:textId="77777777" w:rsidR="00B65DCF" w:rsidRPr="003E51BF" w:rsidRDefault="00B65DCF" w:rsidP="004E2C07">
            <w:pPr>
              <w:keepNext/>
              <w:keepLines/>
              <w:overflowPunct w:val="0"/>
              <w:autoSpaceDE w:val="0"/>
              <w:autoSpaceDN w:val="0"/>
              <w:adjustRightInd w:val="0"/>
              <w:spacing w:after="0"/>
              <w:jc w:val="center"/>
              <w:textAlignment w:val="baseline"/>
              <w:rPr>
                <w:ins w:id="88" w:author="MK" w:date="2022-04-22T12:29:00Z"/>
                <w:rFonts w:ascii="Arial" w:hAnsi="Arial" w:cs="Arial"/>
                <w:sz w:val="18"/>
              </w:rPr>
            </w:pPr>
            <w:ins w:id="89" w:author="MK" w:date="2022-04-22T12:29:00Z">
              <w:r w:rsidRPr="009066B5">
                <w:rPr>
                  <w:rFonts w:ascii="Arial" w:hAnsi="Arial" w:cs="Arial"/>
                  <w:sz w:val="18"/>
                  <w:lang w:eastAsia="zh-CN"/>
                </w:rPr>
                <w:t>3149824</w:t>
              </w:r>
              <w:r w:rsidRPr="003E51BF">
                <w:rPr>
                  <w:rFonts w:ascii="Arial" w:hAnsi="Arial" w:cs="Arial"/>
                  <w:sz w:val="18"/>
                  <w:lang w:eastAsia="zh-CN"/>
                </w:rPr>
                <w:t xml:space="preserve"> </w:t>
              </w:r>
              <w:r w:rsidRPr="003E51BF">
                <w:rPr>
                  <w:rFonts w:ascii="Arial" w:hAnsi="Arial" w:cs="Arial"/>
                  <w:sz w:val="18"/>
                  <w:lang w:eastAsia="zh-CN"/>
                </w:rPr>
                <w:sym w:font="Symbol" w:char="00A3"/>
              </w:r>
              <w:r w:rsidRPr="003E51BF">
                <w:rPr>
                  <w:rFonts w:ascii="Arial" w:hAnsi="Arial" w:cs="Arial"/>
                  <w:sz w:val="18"/>
                  <w:lang w:eastAsia="zh-CN"/>
                </w:rPr>
                <w:t xml:space="preserve"> T</w:t>
              </w:r>
              <w:r w:rsidRPr="003E51BF">
                <w:rPr>
                  <w:rFonts w:ascii="Arial" w:hAnsi="Arial" w:cs="Arial"/>
                  <w:sz w:val="18"/>
                  <w:vertAlign w:val="subscript"/>
                  <w:lang w:eastAsia="zh-CN"/>
                </w:rPr>
                <w:t>ADV</w:t>
              </w:r>
              <w:r w:rsidRPr="003E51BF">
                <w:rPr>
                  <w:rFonts w:ascii="Arial" w:hAnsi="Arial" w:cs="Arial"/>
                  <w:sz w:val="18"/>
                  <w:lang w:eastAsia="zh-CN"/>
                </w:rPr>
                <w:t xml:space="preserve"> &lt; </w:t>
              </w:r>
              <w:r w:rsidRPr="009066B5">
                <w:rPr>
                  <w:rFonts w:ascii="Arial" w:hAnsi="Arial" w:cs="Arial"/>
                  <w:sz w:val="18"/>
                  <w:lang w:eastAsia="zh-CN"/>
                </w:rPr>
                <w:t>3150336</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035BA04" w14:textId="77777777" w:rsidR="00B65DCF" w:rsidRPr="003E51BF" w:rsidRDefault="00B65DCF" w:rsidP="004E2C07">
            <w:pPr>
              <w:keepNext/>
              <w:keepLines/>
              <w:overflowPunct w:val="0"/>
              <w:autoSpaceDE w:val="0"/>
              <w:autoSpaceDN w:val="0"/>
              <w:adjustRightInd w:val="0"/>
              <w:spacing w:after="0"/>
              <w:jc w:val="center"/>
              <w:textAlignment w:val="baseline"/>
              <w:rPr>
                <w:ins w:id="90" w:author="MK" w:date="2022-04-22T12:29:00Z"/>
                <w:rFonts w:ascii="Arial" w:hAnsi="Arial" w:cs="Arial"/>
                <w:sz w:val="18"/>
              </w:rPr>
            </w:pPr>
            <w:ins w:id="91" w:author="MK" w:date="2022-04-22T12:29:00Z">
              <w:r w:rsidRPr="003E51BF">
                <w:rPr>
                  <w:rFonts w:ascii="Arial" w:hAnsi="Arial" w:cs="Arial"/>
                  <w:sz w:val="18"/>
                  <w:lang w:eastAsia="zh-CN"/>
                </w:rPr>
                <w:t>T</w:t>
              </w:r>
              <w:r>
                <w:rPr>
                  <w:rFonts w:ascii="Arial" w:hAnsi="Arial" w:cs="Arial"/>
                  <w:sz w:val="18"/>
                  <w:vertAlign w:val="subscript"/>
                  <w:lang w:eastAsia="zh-CN"/>
                </w:rPr>
                <w:t>c</w:t>
              </w:r>
            </w:ins>
          </w:p>
        </w:tc>
      </w:tr>
      <w:tr w:rsidR="00B65DCF" w:rsidRPr="003E51BF" w14:paraId="5ECC0072" w14:textId="77777777" w:rsidTr="004E2C07">
        <w:trPr>
          <w:cantSplit/>
          <w:ins w:id="92" w:author="MK" w:date="2022-04-22T12:29:00Z"/>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1FF2B73" w14:textId="77777777" w:rsidR="00B65DCF" w:rsidRPr="003E51BF" w:rsidRDefault="00B65DCF" w:rsidP="004E2C07">
            <w:pPr>
              <w:keepNext/>
              <w:keepLines/>
              <w:overflowPunct w:val="0"/>
              <w:autoSpaceDE w:val="0"/>
              <w:autoSpaceDN w:val="0"/>
              <w:adjustRightInd w:val="0"/>
              <w:spacing w:after="0"/>
              <w:jc w:val="center"/>
              <w:textAlignment w:val="baseline"/>
              <w:rPr>
                <w:ins w:id="93" w:author="MK" w:date="2022-04-22T12:29:00Z"/>
                <w:rFonts w:ascii="Arial" w:hAnsi="Arial" w:cs="Arial"/>
                <w:sz w:val="18"/>
              </w:rPr>
            </w:pPr>
            <w:ins w:id="94" w:author="MK" w:date="2022-04-22T12:29:00Z">
              <w:r w:rsidRPr="003E51BF">
                <w:rPr>
                  <w:rFonts w:ascii="Arial" w:hAnsi="Arial" w:cs="Arial"/>
                  <w:sz w:val="18"/>
                  <w:lang w:eastAsia="zh-CN"/>
                </w:rPr>
                <w:t>TIME_ADVANCE_7689</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5329200" w14:textId="77777777" w:rsidR="00B65DCF" w:rsidRPr="003E51BF" w:rsidRDefault="00B65DCF" w:rsidP="004E2C07">
            <w:pPr>
              <w:keepNext/>
              <w:keepLines/>
              <w:overflowPunct w:val="0"/>
              <w:autoSpaceDE w:val="0"/>
              <w:autoSpaceDN w:val="0"/>
              <w:adjustRightInd w:val="0"/>
              <w:spacing w:after="0"/>
              <w:jc w:val="center"/>
              <w:textAlignment w:val="baseline"/>
              <w:rPr>
                <w:ins w:id="95" w:author="MK" w:date="2022-04-22T12:29:00Z"/>
                <w:rFonts w:ascii="Arial" w:hAnsi="Arial" w:cs="Arial"/>
                <w:sz w:val="18"/>
              </w:rPr>
            </w:pPr>
            <w:ins w:id="96" w:author="MK" w:date="2022-04-22T12:29:00Z">
              <w:r w:rsidRPr="00260330">
                <w:rPr>
                  <w:rFonts w:ascii="Arial" w:hAnsi="Arial" w:cs="Arial"/>
                  <w:sz w:val="18"/>
                  <w:lang w:eastAsia="zh-CN"/>
                </w:rPr>
                <w:t>3150336</w:t>
              </w:r>
              <w:r w:rsidRPr="003E51BF">
                <w:rPr>
                  <w:rFonts w:ascii="Arial" w:hAnsi="Arial" w:cs="Arial"/>
                  <w:sz w:val="18"/>
                  <w:lang w:eastAsia="zh-CN"/>
                </w:rPr>
                <w:t xml:space="preserve"> </w:t>
              </w:r>
              <w:r w:rsidRPr="003E51BF">
                <w:rPr>
                  <w:rFonts w:ascii="Arial" w:hAnsi="Arial" w:cs="Arial"/>
                  <w:sz w:val="18"/>
                  <w:lang w:eastAsia="zh-CN"/>
                </w:rPr>
                <w:sym w:font="Symbol" w:char="00A3"/>
              </w:r>
              <w:r w:rsidRPr="003E51BF">
                <w:rPr>
                  <w:rFonts w:ascii="Arial" w:hAnsi="Arial" w:cs="Arial"/>
                  <w:sz w:val="18"/>
                  <w:lang w:eastAsia="zh-CN"/>
                </w:rPr>
                <w:t xml:space="preserve"> T</w:t>
              </w:r>
              <w:r w:rsidRPr="003E51BF">
                <w:rPr>
                  <w:rFonts w:ascii="Arial" w:hAnsi="Arial" w:cs="Arial"/>
                  <w:sz w:val="18"/>
                  <w:vertAlign w:val="subscript"/>
                  <w:lang w:eastAsia="zh-CN"/>
                </w:rPr>
                <w:t>ADV</w:t>
              </w:r>
              <w:r w:rsidRPr="003E51BF">
                <w:rPr>
                  <w:rFonts w:ascii="Arial" w:hAnsi="Arial" w:cs="Arial"/>
                  <w:sz w:val="18"/>
                  <w:lang w:eastAsia="zh-CN"/>
                </w:rPr>
                <w:t xml:space="preserve"> &lt; </w:t>
              </w:r>
              <w:r w:rsidRPr="00260330">
                <w:rPr>
                  <w:rFonts w:ascii="Arial" w:hAnsi="Arial" w:cs="Arial"/>
                  <w:sz w:val="18"/>
                  <w:lang w:eastAsia="zh-CN"/>
                </w:rPr>
                <w:t>3150848</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017DED2" w14:textId="77777777" w:rsidR="00B65DCF" w:rsidRPr="003E51BF" w:rsidRDefault="00B65DCF" w:rsidP="004E2C07">
            <w:pPr>
              <w:keepNext/>
              <w:keepLines/>
              <w:overflowPunct w:val="0"/>
              <w:autoSpaceDE w:val="0"/>
              <w:autoSpaceDN w:val="0"/>
              <w:adjustRightInd w:val="0"/>
              <w:spacing w:after="0"/>
              <w:jc w:val="center"/>
              <w:textAlignment w:val="baseline"/>
              <w:rPr>
                <w:ins w:id="97" w:author="MK" w:date="2022-04-22T12:29:00Z"/>
                <w:rFonts w:ascii="Arial" w:hAnsi="Arial" w:cs="Arial"/>
                <w:sz w:val="18"/>
              </w:rPr>
            </w:pPr>
            <w:ins w:id="98" w:author="MK" w:date="2022-04-22T12:29:00Z">
              <w:r w:rsidRPr="003E51BF">
                <w:rPr>
                  <w:rFonts w:ascii="Arial" w:hAnsi="Arial" w:cs="Arial"/>
                  <w:sz w:val="18"/>
                  <w:lang w:eastAsia="zh-CN"/>
                </w:rPr>
                <w:t>T</w:t>
              </w:r>
              <w:r>
                <w:rPr>
                  <w:rFonts w:ascii="Arial" w:hAnsi="Arial" w:cs="Arial"/>
                  <w:sz w:val="18"/>
                  <w:vertAlign w:val="subscript"/>
                  <w:lang w:eastAsia="zh-CN"/>
                </w:rPr>
                <w:t>c</w:t>
              </w:r>
            </w:ins>
          </w:p>
        </w:tc>
      </w:tr>
      <w:tr w:rsidR="00B65DCF" w:rsidRPr="003E51BF" w14:paraId="28A52B14" w14:textId="77777777" w:rsidTr="004E2C07">
        <w:trPr>
          <w:cantSplit/>
          <w:ins w:id="99" w:author="MK" w:date="2022-04-22T12:29:00Z"/>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339ED74" w14:textId="77777777" w:rsidR="00B65DCF" w:rsidRPr="003E51BF" w:rsidRDefault="00B65DCF" w:rsidP="004E2C07">
            <w:pPr>
              <w:keepNext/>
              <w:keepLines/>
              <w:overflowPunct w:val="0"/>
              <w:autoSpaceDE w:val="0"/>
              <w:autoSpaceDN w:val="0"/>
              <w:adjustRightInd w:val="0"/>
              <w:spacing w:after="0"/>
              <w:jc w:val="center"/>
              <w:textAlignment w:val="baseline"/>
              <w:rPr>
                <w:ins w:id="100" w:author="MK" w:date="2022-04-22T12:29:00Z"/>
                <w:rFonts w:ascii="Arial" w:hAnsi="Arial" w:cs="Arial"/>
                <w:sz w:val="18"/>
              </w:rPr>
            </w:pPr>
            <w:ins w:id="101" w:author="MK" w:date="2022-04-22T12:29:00Z">
              <w:r w:rsidRPr="003E51BF">
                <w:rPr>
                  <w:rFonts w:ascii="Arial" w:hAnsi="Arial" w:cs="Arial"/>
                  <w:sz w:val="18"/>
                  <w:lang w:eastAsia="zh-CN"/>
                </w:rPr>
                <w:t>TIME_ADVANCE_7690</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0576563" w14:textId="77777777" w:rsidR="00B65DCF" w:rsidRPr="003E51BF" w:rsidRDefault="00B65DCF" w:rsidP="004E2C07">
            <w:pPr>
              <w:keepNext/>
              <w:keepLines/>
              <w:overflowPunct w:val="0"/>
              <w:autoSpaceDE w:val="0"/>
              <w:autoSpaceDN w:val="0"/>
              <w:adjustRightInd w:val="0"/>
              <w:spacing w:after="0"/>
              <w:jc w:val="center"/>
              <w:textAlignment w:val="baseline"/>
              <w:rPr>
                <w:ins w:id="102" w:author="MK" w:date="2022-04-22T12:29:00Z"/>
                <w:rFonts w:ascii="Arial" w:hAnsi="Arial" w:cs="Arial"/>
                <w:sz w:val="18"/>
              </w:rPr>
            </w:pPr>
            <w:ins w:id="103" w:author="MK" w:date="2022-04-22T12:29:00Z">
              <w:r w:rsidRPr="00260330">
                <w:rPr>
                  <w:rFonts w:ascii="Arial" w:hAnsi="Arial" w:cs="Arial"/>
                  <w:sz w:val="18"/>
                  <w:lang w:eastAsia="zh-CN"/>
                </w:rPr>
                <w:t>3150848</w:t>
              </w:r>
              <w:r w:rsidRPr="003E51BF">
                <w:rPr>
                  <w:rFonts w:ascii="Arial" w:hAnsi="Arial" w:cs="Arial"/>
                  <w:sz w:val="18"/>
                  <w:lang w:eastAsia="zh-CN"/>
                </w:rPr>
                <w:t xml:space="preserve"> </w:t>
              </w:r>
              <w:r w:rsidRPr="003E51BF">
                <w:rPr>
                  <w:rFonts w:ascii="Arial" w:hAnsi="Arial" w:cs="Arial"/>
                  <w:sz w:val="18"/>
                  <w:lang w:eastAsia="zh-CN"/>
                </w:rPr>
                <w:sym w:font="Symbol" w:char="00A3"/>
              </w:r>
              <w:r w:rsidRPr="003E51BF">
                <w:rPr>
                  <w:rFonts w:ascii="Arial" w:hAnsi="Arial" w:cs="Arial"/>
                  <w:sz w:val="18"/>
                  <w:lang w:eastAsia="zh-CN"/>
                </w:rPr>
                <w:t xml:space="preserve"> T</w:t>
              </w:r>
              <w:r w:rsidRPr="003E51BF">
                <w:rPr>
                  <w:rFonts w:ascii="Arial" w:hAnsi="Arial" w:cs="Arial"/>
                  <w:sz w:val="18"/>
                  <w:vertAlign w:val="subscript"/>
                  <w:lang w:eastAsia="zh-CN"/>
                </w:rPr>
                <w:t>ADV</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3D97688" w14:textId="77777777" w:rsidR="00B65DCF" w:rsidRPr="003E51BF" w:rsidRDefault="00B65DCF" w:rsidP="004E2C07">
            <w:pPr>
              <w:keepNext/>
              <w:keepLines/>
              <w:overflowPunct w:val="0"/>
              <w:autoSpaceDE w:val="0"/>
              <w:autoSpaceDN w:val="0"/>
              <w:adjustRightInd w:val="0"/>
              <w:spacing w:after="0"/>
              <w:jc w:val="center"/>
              <w:textAlignment w:val="baseline"/>
              <w:rPr>
                <w:ins w:id="104" w:author="MK" w:date="2022-04-22T12:29:00Z"/>
                <w:rFonts w:ascii="Arial" w:hAnsi="Arial" w:cs="Arial"/>
                <w:sz w:val="18"/>
              </w:rPr>
            </w:pPr>
            <w:ins w:id="105" w:author="MK" w:date="2022-04-22T12:29:00Z">
              <w:r w:rsidRPr="003E51BF">
                <w:rPr>
                  <w:rFonts w:ascii="Arial" w:hAnsi="Arial" w:cs="Arial"/>
                  <w:sz w:val="18"/>
                  <w:lang w:eastAsia="zh-CN"/>
                </w:rPr>
                <w:t>T</w:t>
              </w:r>
              <w:r>
                <w:rPr>
                  <w:rFonts w:ascii="Arial" w:hAnsi="Arial" w:cs="Arial"/>
                  <w:sz w:val="18"/>
                  <w:vertAlign w:val="subscript"/>
                  <w:lang w:eastAsia="zh-CN"/>
                </w:rPr>
                <w:t>c</w:t>
              </w:r>
            </w:ins>
          </w:p>
        </w:tc>
      </w:tr>
    </w:tbl>
    <w:p w14:paraId="637278C7" w14:textId="77777777" w:rsidR="00B65DCF" w:rsidRDefault="00B65DCF" w:rsidP="00B65DCF">
      <w:pPr>
        <w:keepNext/>
        <w:keepLines/>
        <w:spacing w:before="60"/>
        <w:jc w:val="center"/>
        <w:rPr>
          <w:ins w:id="106" w:author="MK" w:date="2022-04-22T12:29:00Z"/>
          <w:rFonts w:ascii="Arial" w:eastAsia="SimSun" w:hAnsi="Arial"/>
          <w:b/>
        </w:rPr>
      </w:pPr>
    </w:p>
    <w:p w14:paraId="352E50F6" w14:textId="77777777" w:rsidR="00B26330" w:rsidRDefault="00B26330">
      <w:pPr>
        <w:rPr>
          <w:noProof/>
        </w:rPr>
      </w:pPr>
    </w:p>
    <w:p w14:paraId="61A5DDD2" w14:textId="333BA911" w:rsidR="00B26330" w:rsidRDefault="00B26330">
      <w:pPr>
        <w:rPr>
          <w:noProof/>
        </w:rPr>
      </w:pPr>
    </w:p>
    <w:p w14:paraId="12D1BA9C" w14:textId="77777777" w:rsidR="00B26330" w:rsidRDefault="00B26330">
      <w:pPr>
        <w:rPr>
          <w:noProof/>
        </w:rPr>
      </w:pPr>
    </w:p>
    <w:p w14:paraId="0C997BDC" w14:textId="785A10CE" w:rsidR="00775AEB" w:rsidRPr="00C87AB3" w:rsidRDefault="00775AEB" w:rsidP="00A17674">
      <w:pPr>
        <w:jc w:val="center"/>
        <w:rPr>
          <w:b/>
          <w:color w:val="FF0000"/>
          <w:sz w:val="32"/>
          <w:szCs w:val="32"/>
          <w:lang w:eastAsia="zh-CN"/>
        </w:rPr>
      </w:pPr>
      <w:r w:rsidRPr="00C87AB3">
        <w:rPr>
          <w:b/>
          <w:color w:val="FF0000"/>
          <w:sz w:val="32"/>
          <w:szCs w:val="32"/>
          <w:lang w:eastAsia="zh-CN"/>
        </w:rPr>
        <w:t>----------------------END OF CHANGES----------------------------</w:t>
      </w:r>
    </w:p>
    <w:sectPr w:rsidR="00775AEB" w:rsidRPr="00C87A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2F53B" w14:textId="77777777" w:rsidR="00A86400" w:rsidRDefault="00A86400">
      <w:r>
        <w:separator/>
      </w:r>
    </w:p>
  </w:endnote>
  <w:endnote w:type="continuationSeparator" w:id="0">
    <w:p w14:paraId="1CBFAC51" w14:textId="77777777" w:rsidR="00A86400" w:rsidRDefault="00A86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87C9C" w14:textId="77777777" w:rsidR="00A86400" w:rsidRDefault="00A86400">
      <w:r>
        <w:separator/>
      </w:r>
    </w:p>
  </w:footnote>
  <w:footnote w:type="continuationSeparator" w:id="0">
    <w:p w14:paraId="57690AB4" w14:textId="77777777" w:rsidR="00A86400" w:rsidRDefault="00A86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594C92"/>
    <w:multiLevelType w:val="hybridMultilevel"/>
    <w:tmpl w:val="6160FBB2"/>
    <w:lvl w:ilvl="0" w:tplc="C1406FB2">
      <w:start w:val="1"/>
      <w:numFmt w:val="bullet"/>
      <w:lvlText w:val="­"/>
      <w:lvlJc w:val="left"/>
      <w:pPr>
        <w:ind w:left="1211" w:hanging="360"/>
      </w:pPr>
      <w:rPr>
        <w:rFonts w:ascii="Modern No. 20" w:hAnsi="Modern No. 20"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7C20D7"/>
    <w:multiLevelType w:val="hybridMultilevel"/>
    <w:tmpl w:val="2FB8F406"/>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EBF3A4B"/>
    <w:multiLevelType w:val="hybridMultilevel"/>
    <w:tmpl w:val="36302282"/>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31E74B5"/>
    <w:multiLevelType w:val="hybridMultilevel"/>
    <w:tmpl w:val="434AF768"/>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2" w15:restartNumberingAfterBreak="0">
    <w:nsid w:val="64000F6C"/>
    <w:multiLevelType w:val="hybridMultilevel"/>
    <w:tmpl w:val="AB2EAAE2"/>
    <w:lvl w:ilvl="0" w:tplc="C1406FB2">
      <w:start w:val="1"/>
      <w:numFmt w:val="bullet"/>
      <w:lvlText w:val="­"/>
      <w:lvlJc w:val="left"/>
      <w:pPr>
        <w:ind w:left="928" w:hanging="360"/>
      </w:pPr>
      <w:rPr>
        <w:rFonts w:ascii="Modern No. 20" w:hAnsi="Modern No. 20"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3" w15:restartNumberingAfterBreak="0">
    <w:nsid w:val="6A1A2377"/>
    <w:multiLevelType w:val="hybridMultilevel"/>
    <w:tmpl w:val="224280F2"/>
    <w:lvl w:ilvl="0" w:tplc="C1406FB2">
      <w:start w:val="1"/>
      <w:numFmt w:val="bullet"/>
      <w:lvlText w:val="­"/>
      <w:lvlJc w:val="left"/>
      <w:pPr>
        <w:ind w:left="1211" w:hanging="360"/>
      </w:pPr>
      <w:rPr>
        <w:rFonts w:ascii="Modern No. 20" w:hAnsi="Modern No. 20"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954523B"/>
    <w:multiLevelType w:val="hybridMultilevel"/>
    <w:tmpl w:val="D228EC6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14"/>
  </w:num>
  <w:num w:numId="2">
    <w:abstractNumId w:val="19"/>
  </w:num>
  <w:num w:numId="3">
    <w:abstractNumId w:val="5"/>
  </w:num>
  <w:num w:numId="4">
    <w:abstractNumId w:val="6"/>
  </w:num>
  <w:num w:numId="5">
    <w:abstractNumId w:val="0"/>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12"/>
  </w:num>
  <w:num w:numId="15">
    <w:abstractNumId w:val="1"/>
  </w:num>
  <w:num w:numId="16">
    <w:abstractNumId w:val="13"/>
  </w:num>
  <w:num w:numId="17">
    <w:abstractNumId w:val="9"/>
  </w:num>
  <w:num w:numId="18">
    <w:abstractNumId w:val="20"/>
  </w:num>
  <w:num w:numId="19">
    <w:abstractNumId w:val="11"/>
  </w:num>
  <w:num w:numId="20">
    <w:abstractNumId w:val="4"/>
  </w:num>
  <w:num w:numId="21">
    <w:abstractNumId w:val="1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79"/>
    <w:rsid w:val="00003E23"/>
    <w:rsid w:val="00010B7C"/>
    <w:rsid w:val="00021F23"/>
    <w:rsid w:val="00022E4A"/>
    <w:rsid w:val="00050575"/>
    <w:rsid w:val="00050711"/>
    <w:rsid w:val="00066CFD"/>
    <w:rsid w:val="000732B9"/>
    <w:rsid w:val="0008481E"/>
    <w:rsid w:val="000A23F4"/>
    <w:rsid w:val="000A418F"/>
    <w:rsid w:val="000A5B95"/>
    <w:rsid w:val="000A6394"/>
    <w:rsid w:val="000B0D55"/>
    <w:rsid w:val="000B50B2"/>
    <w:rsid w:val="000B7FED"/>
    <w:rsid w:val="000C038A"/>
    <w:rsid w:val="000C6598"/>
    <w:rsid w:val="000D44B3"/>
    <w:rsid w:val="000F1D9C"/>
    <w:rsid w:val="000F5D5A"/>
    <w:rsid w:val="000F6A72"/>
    <w:rsid w:val="001018FA"/>
    <w:rsid w:val="001057D2"/>
    <w:rsid w:val="001226B4"/>
    <w:rsid w:val="001353F9"/>
    <w:rsid w:val="001405EA"/>
    <w:rsid w:val="001443B7"/>
    <w:rsid w:val="00144CCB"/>
    <w:rsid w:val="00145280"/>
    <w:rsid w:val="00145D43"/>
    <w:rsid w:val="00155932"/>
    <w:rsid w:val="001666C0"/>
    <w:rsid w:val="00173148"/>
    <w:rsid w:val="0017601E"/>
    <w:rsid w:val="00182776"/>
    <w:rsid w:val="001841B5"/>
    <w:rsid w:val="001858C1"/>
    <w:rsid w:val="00192C46"/>
    <w:rsid w:val="001A08B3"/>
    <w:rsid w:val="001A0BF0"/>
    <w:rsid w:val="001A1B5D"/>
    <w:rsid w:val="001A7B60"/>
    <w:rsid w:val="001B52F0"/>
    <w:rsid w:val="001B7A65"/>
    <w:rsid w:val="001D1566"/>
    <w:rsid w:val="001D3D7E"/>
    <w:rsid w:val="001D42D2"/>
    <w:rsid w:val="001D6D73"/>
    <w:rsid w:val="001E41F3"/>
    <w:rsid w:val="001F1C3E"/>
    <w:rsid w:val="002002BE"/>
    <w:rsid w:val="0021212B"/>
    <w:rsid w:val="002563A0"/>
    <w:rsid w:val="00257A20"/>
    <w:rsid w:val="0026004D"/>
    <w:rsid w:val="00260330"/>
    <w:rsid w:val="002640DD"/>
    <w:rsid w:val="00264D5A"/>
    <w:rsid w:val="00265821"/>
    <w:rsid w:val="002729DB"/>
    <w:rsid w:val="00273D54"/>
    <w:rsid w:val="002757D2"/>
    <w:rsid w:val="00275D12"/>
    <w:rsid w:val="00282736"/>
    <w:rsid w:val="00284FEB"/>
    <w:rsid w:val="002860C4"/>
    <w:rsid w:val="002A3FA5"/>
    <w:rsid w:val="002B5741"/>
    <w:rsid w:val="002C0225"/>
    <w:rsid w:val="002C3A51"/>
    <w:rsid w:val="002C73B0"/>
    <w:rsid w:val="002D4C76"/>
    <w:rsid w:val="002E33A2"/>
    <w:rsid w:val="002E472E"/>
    <w:rsid w:val="002F07BA"/>
    <w:rsid w:val="002F35C5"/>
    <w:rsid w:val="00305409"/>
    <w:rsid w:val="00310068"/>
    <w:rsid w:val="0031506E"/>
    <w:rsid w:val="00317160"/>
    <w:rsid w:val="003322D2"/>
    <w:rsid w:val="00332991"/>
    <w:rsid w:val="00336678"/>
    <w:rsid w:val="003375F7"/>
    <w:rsid w:val="00337682"/>
    <w:rsid w:val="003449DC"/>
    <w:rsid w:val="0035339E"/>
    <w:rsid w:val="0035774D"/>
    <w:rsid w:val="003609EF"/>
    <w:rsid w:val="0036231A"/>
    <w:rsid w:val="003661AE"/>
    <w:rsid w:val="00374DD4"/>
    <w:rsid w:val="003829FF"/>
    <w:rsid w:val="00383408"/>
    <w:rsid w:val="00387DCD"/>
    <w:rsid w:val="00393E64"/>
    <w:rsid w:val="003A0A51"/>
    <w:rsid w:val="003A0DD8"/>
    <w:rsid w:val="003C6E13"/>
    <w:rsid w:val="003D2159"/>
    <w:rsid w:val="003E1A36"/>
    <w:rsid w:val="003E3875"/>
    <w:rsid w:val="003E51BF"/>
    <w:rsid w:val="003E69DB"/>
    <w:rsid w:val="003F54AF"/>
    <w:rsid w:val="003F5DCC"/>
    <w:rsid w:val="0040213E"/>
    <w:rsid w:val="004042AB"/>
    <w:rsid w:val="004044A3"/>
    <w:rsid w:val="004056C3"/>
    <w:rsid w:val="00410371"/>
    <w:rsid w:val="004225C2"/>
    <w:rsid w:val="004242F1"/>
    <w:rsid w:val="0044602C"/>
    <w:rsid w:val="004507D1"/>
    <w:rsid w:val="004507FB"/>
    <w:rsid w:val="00460F4C"/>
    <w:rsid w:val="00464183"/>
    <w:rsid w:val="004768AD"/>
    <w:rsid w:val="00483240"/>
    <w:rsid w:val="00484334"/>
    <w:rsid w:val="00486776"/>
    <w:rsid w:val="004929C8"/>
    <w:rsid w:val="00494DCE"/>
    <w:rsid w:val="004A3B3F"/>
    <w:rsid w:val="004A66BA"/>
    <w:rsid w:val="004A7CD4"/>
    <w:rsid w:val="004B75B7"/>
    <w:rsid w:val="004F20C6"/>
    <w:rsid w:val="004F2CFD"/>
    <w:rsid w:val="004F674A"/>
    <w:rsid w:val="004F71B9"/>
    <w:rsid w:val="00512945"/>
    <w:rsid w:val="005141D9"/>
    <w:rsid w:val="0051580D"/>
    <w:rsid w:val="00522060"/>
    <w:rsid w:val="005223CA"/>
    <w:rsid w:val="00526792"/>
    <w:rsid w:val="005303FE"/>
    <w:rsid w:val="00531EF9"/>
    <w:rsid w:val="0054135C"/>
    <w:rsid w:val="00542716"/>
    <w:rsid w:val="00547111"/>
    <w:rsid w:val="00550CB2"/>
    <w:rsid w:val="0055355C"/>
    <w:rsid w:val="00573BE8"/>
    <w:rsid w:val="0058617B"/>
    <w:rsid w:val="00587583"/>
    <w:rsid w:val="00592D74"/>
    <w:rsid w:val="005A36D3"/>
    <w:rsid w:val="005B205F"/>
    <w:rsid w:val="005D773D"/>
    <w:rsid w:val="005D7E59"/>
    <w:rsid w:val="005E01D6"/>
    <w:rsid w:val="005E2C44"/>
    <w:rsid w:val="005F7770"/>
    <w:rsid w:val="00602E36"/>
    <w:rsid w:val="006073D0"/>
    <w:rsid w:val="00617E0D"/>
    <w:rsid w:val="006210FC"/>
    <w:rsid w:val="00621188"/>
    <w:rsid w:val="00621B8B"/>
    <w:rsid w:val="006257ED"/>
    <w:rsid w:val="00644914"/>
    <w:rsid w:val="00652FB2"/>
    <w:rsid w:val="00653DE4"/>
    <w:rsid w:val="0065790A"/>
    <w:rsid w:val="00661C8D"/>
    <w:rsid w:val="006635C9"/>
    <w:rsid w:val="006642B8"/>
    <w:rsid w:val="00665C47"/>
    <w:rsid w:val="0066673C"/>
    <w:rsid w:val="00667417"/>
    <w:rsid w:val="0067799E"/>
    <w:rsid w:val="00683AB8"/>
    <w:rsid w:val="00683FA5"/>
    <w:rsid w:val="00690A57"/>
    <w:rsid w:val="00695808"/>
    <w:rsid w:val="006A005A"/>
    <w:rsid w:val="006B46FB"/>
    <w:rsid w:val="006D267B"/>
    <w:rsid w:val="006E0538"/>
    <w:rsid w:val="006E21FB"/>
    <w:rsid w:val="006E6D65"/>
    <w:rsid w:val="006F3E84"/>
    <w:rsid w:val="00707B81"/>
    <w:rsid w:val="00721B41"/>
    <w:rsid w:val="00721D7F"/>
    <w:rsid w:val="00742A64"/>
    <w:rsid w:val="00767ED6"/>
    <w:rsid w:val="00773171"/>
    <w:rsid w:val="00775AEB"/>
    <w:rsid w:val="0078788E"/>
    <w:rsid w:val="00792342"/>
    <w:rsid w:val="007977A8"/>
    <w:rsid w:val="00797DB6"/>
    <w:rsid w:val="007B0B3D"/>
    <w:rsid w:val="007B512A"/>
    <w:rsid w:val="007B7635"/>
    <w:rsid w:val="007C2097"/>
    <w:rsid w:val="007C45A7"/>
    <w:rsid w:val="007D6A07"/>
    <w:rsid w:val="007E5EED"/>
    <w:rsid w:val="007F3C37"/>
    <w:rsid w:val="007F5568"/>
    <w:rsid w:val="007F7259"/>
    <w:rsid w:val="008010FC"/>
    <w:rsid w:val="008039EF"/>
    <w:rsid w:val="008040A8"/>
    <w:rsid w:val="008119E9"/>
    <w:rsid w:val="008153A0"/>
    <w:rsid w:val="008279FA"/>
    <w:rsid w:val="008309BD"/>
    <w:rsid w:val="00835475"/>
    <w:rsid w:val="008554FE"/>
    <w:rsid w:val="00862523"/>
    <w:rsid w:val="008626E7"/>
    <w:rsid w:val="00870EE7"/>
    <w:rsid w:val="008753C1"/>
    <w:rsid w:val="00883A1D"/>
    <w:rsid w:val="008863B9"/>
    <w:rsid w:val="00886838"/>
    <w:rsid w:val="008A2E5D"/>
    <w:rsid w:val="008A45A6"/>
    <w:rsid w:val="008A4F02"/>
    <w:rsid w:val="008B38E6"/>
    <w:rsid w:val="008D3CCC"/>
    <w:rsid w:val="008D70F4"/>
    <w:rsid w:val="008E519B"/>
    <w:rsid w:val="008E5771"/>
    <w:rsid w:val="008E6BB0"/>
    <w:rsid w:val="008F3789"/>
    <w:rsid w:val="008F677B"/>
    <w:rsid w:val="008F686C"/>
    <w:rsid w:val="00903E92"/>
    <w:rsid w:val="009066B5"/>
    <w:rsid w:val="00910086"/>
    <w:rsid w:val="009148DE"/>
    <w:rsid w:val="009241F3"/>
    <w:rsid w:val="00931F76"/>
    <w:rsid w:val="00933269"/>
    <w:rsid w:val="00933FB3"/>
    <w:rsid w:val="00941E30"/>
    <w:rsid w:val="00942925"/>
    <w:rsid w:val="00942E0F"/>
    <w:rsid w:val="009665C1"/>
    <w:rsid w:val="009701D2"/>
    <w:rsid w:val="009770A6"/>
    <w:rsid w:val="009777D9"/>
    <w:rsid w:val="0098673E"/>
    <w:rsid w:val="00991B88"/>
    <w:rsid w:val="0099271E"/>
    <w:rsid w:val="009A21A9"/>
    <w:rsid w:val="009A47C7"/>
    <w:rsid w:val="009A5753"/>
    <w:rsid w:val="009A579D"/>
    <w:rsid w:val="009B0FB3"/>
    <w:rsid w:val="009B3F00"/>
    <w:rsid w:val="009C74A3"/>
    <w:rsid w:val="009D16D3"/>
    <w:rsid w:val="009D4280"/>
    <w:rsid w:val="009E3297"/>
    <w:rsid w:val="009F1E91"/>
    <w:rsid w:val="009F5B12"/>
    <w:rsid w:val="009F734F"/>
    <w:rsid w:val="00A02DD0"/>
    <w:rsid w:val="00A1167C"/>
    <w:rsid w:val="00A17674"/>
    <w:rsid w:val="00A227B0"/>
    <w:rsid w:val="00A246B6"/>
    <w:rsid w:val="00A25298"/>
    <w:rsid w:val="00A27C00"/>
    <w:rsid w:val="00A32375"/>
    <w:rsid w:val="00A47E70"/>
    <w:rsid w:val="00A50CF0"/>
    <w:rsid w:val="00A62102"/>
    <w:rsid w:val="00A66CD1"/>
    <w:rsid w:val="00A74489"/>
    <w:rsid w:val="00A757DF"/>
    <w:rsid w:val="00A7671C"/>
    <w:rsid w:val="00A7732D"/>
    <w:rsid w:val="00A81534"/>
    <w:rsid w:val="00A86400"/>
    <w:rsid w:val="00A87D16"/>
    <w:rsid w:val="00A97AE4"/>
    <w:rsid w:val="00AA2CBC"/>
    <w:rsid w:val="00AA617B"/>
    <w:rsid w:val="00AB4170"/>
    <w:rsid w:val="00AC5820"/>
    <w:rsid w:val="00AD1CD8"/>
    <w:rsid w:val="00AD77DA"/>
    <w:rsid w:val="00AE0B21"/>
    <w:rsid w:val="00AE41E0"/>
    <w:rsid w:val="00AF59E9"/>
    <w:rsid w:val="00B221A7"/>
    <w:rsid w:val="00B258BB"/>
    <w:rsid w:val="00B26330"/>
    <w:rsid w:val="00B30A8D"/>
    <w:rsid w:val="00B3352F"/>
    <w:rsid w:val="00B338BB"/>
    <w:rsid w:val="00B42D08"/>
    <w:rsid w:val="00B5496D"/>
    <w:rsid w:val="00B60B79"/>
    <w:rsid w:val="00B60F56"/>
    <w:rsid w:val="00B61905"/>
    <w:rsid w:val="00B65DCF"/>
    <w:rsid w:val="00B67B97"/>
    <w:rsid w:val="00B727E4"/>
    <w:rsid w:val="00B72CB4"/>
    <w:rsid w:val="00B769B3"/>
    <w:rsid w:val="00B931AF"/>
    <w:rsid w:val="00B95DE0"/>
    <w:rsid w:val="00B968C8"/>
    <w:rsid w:val="00B97774"/>
    <w:rsid w:val="00BA1D82"/>
    <w:rsid w:val="00BA3EC5"/>
    <w:rsid w:val="00BA51D9"/>
    <w:rsid w:val="00BB5DFC"/>
    <w:rsid w:val="00BC18FE"/>
    <w:rsid w:val="00BD279D"/>
    <w:rsid w:val="00BD6BB8"/>
    <w:rsid w:val="00C01F1E"/>
    <w:rsid w:val="00C02CCD"/>
    <w:rsid w:val="00C175BA"/>
    <w:rsid w:val="00C3508A"/>
    <w:rsid w:val="00C357CD"/>
    <w:rsid w:val="00C66BA2"/>
    <w:rsid w:val="00C719AC"/>
    <w:rsid w:val="00C74903"/>
    <w:rsid w:val="00C870F6"/>
    <w:rsid w:val="00C87AB3"/>
    <w:rsid w:val="00C945D7"/>
    <w:rsid w:val="00C95985"/>
    <w:rsid w:val="00CA2572"/>
    <w:rsid w:val="00CA5DA2"/>
    <w:rsid w:val="00CB0AB0"/>
    <w:rsid w:val="00CB2E76"/>
    <w:rsid w:val="00CB42C3"/>
    <w:rsid w:val="00CB5853"/>
    <w:rsid w:val="00CB7EC0"/>
    <w:rsid w:val="00CC5026"/>
    <w:rsid w:val="00CC68D0"/>
    <w:rsid w:val="00CD6541"/>
    <w:rsid w:val="00CE7DF1"/>
    <w:rsid w:val="00D03F9A"/>
    <w:rsid w:val="00D06798"/>
    <w:rsid w:val="00D06D51"/>
    <w:rsid w:val="00D12AB1"/>
    <w:rsid w:val="00D15DCE"/>
    <w:rsid w:val="00D22D55"/>
    <w:rsid w:val="00D24991"/>
    <w:rsid w:val="00D45922"/>
    <w:rsid w:val="00D47D02"/>
    <w:rsid w:val="00D50255"/>
    <w:rsid w:val="00D50D48"/>
    <w:rsid w:val="00D64BFA"/>
    <w:rsid w:val="00D654C1"/>
    <w:rsid w:val="00D66520"/>
    <w:rsid w:val="00D738A1"/>
    <w:rsid w:val="00D769A5"/>
    <w:rsid w:val="00D802D1"/>
    <w:rsid w:val="00D82881"/>
    <w:rsid w:val="00D84AE9"/>
    <w:rsid w:val="00D9522C"/>
    <w:rsid w:val="00DA2552"/>
    <w:rsid w:val="00DA66DE"/>
    <w:rsid w:val="00DB1082"/>
    <w:rsid w:val="00DB3CD1"/>
    <w:rsid w:val="00DB6285"/>
    <w:rsid w:val="00DB740A"/>
    <w:rsid w:val="00DC45A6"/>
    <w:rsid w:val="00DD32A6"/>
    <w:rsid w:val="00DE34CF"/>
    <w:rsid w:val="00DE447A"/>
    <w:rsid w:val="00DE60B0"/>
    <w:rsid w:val="00DE7DDC"/>
    <w:rsid w:val="00DF035F"/>
    <w:rsid w:val="00E0719C"/>
    <w:rsid w:val="00E13F3D"/>
    <w:rsid w:val="00E22B80"/>
    <w:rsid w:val="00E24B58"/>
    <w:rsid w:val="00E2616F"/>
    <w:rsid w:val="00E30077"/>
    <w:rsid w:val="00E32E01"/>
    <w:rsid w:val="00E32FFE"/>
    <w:rsid w:val="00E34898"/>
    <w:rsid w:val="00E37208"/>
    <w:rsid w:val="00E451E5"/>
    <w:rsid w:val="00E563CA"/>
    <w:rsid w:val="00E65499"/>
    <w:rsid w:val="00E663AD"/>
    <w:rsid w:val="00E73F90"/>
    <w:rsid w:val="00E75596"/>
    <w:rsid w:val="00E90018"/>
    <w:rsid w:val="00EB09B7"/>
    <w:rsid w:val="00EB4862"/>
    <w:rsid w:val="00EC0763"/>
    <w:rsid w:val="00EC6AD2"/>
    <w:rsid w:val="00ED041B"/>
    <w:rsid w:val="00ED22F5"/>
    <w:rsid w:val="00ED2F04"/>
    <w:rsid w:val="00ED4CBE"/>
    <w:rsid w:val="00EE2B2A"/>
    <w:rsid w:val="00EE46C1"/>
    <w:rsid w:val="00EE5CE4"/>
    <w:rsid w:val="00EE5DC1"/>
    <w:rsid w:val="00EE7D7C"/>
    <w:rsid w:val="00F02F3F"/>
    <w:rsid w:val="00F04DDD"/>
    <w:rsid w:val="00F07742"/>
    <w:rsid w:val="00F11E21"/>
    <w:rsid w:val="00F25D98"/>
    <w:rsid w:val="00F300FB"/>
    <w:rsid w:val="00F3678D"/>
    <w:rsid w:val="00F44F35"/>
    <w:rsid w:val="00F61F46"/>
    <w:rsid w:val="00F800B8"/>
    <w:rsid w:val="00F8655B"/>
    <w:rsid w:val="00F90DFC"/>
    <w:rsid w:val="00F91054"/>
    <w:rsid w:val="00F942C2"/>
    <w:rsid w:val="00FA25C9"/>
    <w:rsid w:val="00FB1DF4"/>
    <w:rsid w:val="00FB4A07"/>
    <w:rsid w:val="00FB6386"/>
    <w:rsid w:val="00FC019E"/>
    <w:rsid w:val="00FC05C7"/>
    <w:rsid w:val="00FC791D"/>
    <w:rsid w:val="00FF5D7B"/>
    <w:rsid w:val="00FF62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link w:val="Heading8"/>
    <w:uiPriority w:val="99"/>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B0B3D"/>
    <w:rPr>
      <w:rFonts w:ascii="Arial" w:hAnsi="Arial"/>
      <w:b/>
      <w:noProof/>
      <w:sz w:val="18"/>
      <w:lang w:val="en-GB" w:eastAsia="en-US"/>
    </w:rPr>
  </w:style>
  <w:style w:type="character" w:customStyle="1" w:styleId="FooterChar">
    <w:name w:val="Footer Char"/>
    <w:link w:val="Footer"/>
    <w:uiPriority w:val="99"/>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rsid w:val="007B0B3D"/>
    <w:rPr>
      <w:rFonts w:eastAsia="SimSun"/>
    </w:rPr>
  </w:style>
  <w:style w:type="paragraph" w:customStyle="1" w:styleId="Guidance">
    <w:name w:val="Guidance"/>
    <w:basedOn w:val="Normal"/>
    <w:uiPriority w:val="99"/>
    <w:rsid w:val="007B0B3D"/>
    <w:rPr>
      <w:rFonts w:eastAsia="SimSun"/>
      <w:i/>
      <w:color w:val="0000FF"/>
    </w:rPr>
  </w:style>
  <w:style w:type="character" w:customStyle="1" w:styleId="DocumentMapChar">
    <w:name w:val="Document Map Char"/>
    <w:link w:val="DocumentMap"/>
    <w:uiPriority w:val="99"/>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0B3D"/>
    <w:rPr>
      <w:rFonts w:ascii="Times New Roman" w:hAnsi="Times New Roman"/>
      <w:sz w:val="16"/>
      <w:lang w:val="en-GB" w:eastAsia="en-US"/>
    </w:rPr>
  </w:style>
  <w:style w:type="character" w:customStyle="1" w:styleId="ListChar">
    <w:name w:val="List Char"/>
    <w:link w:val="List"/>
    <w:rsid w:val="007B0B3D"/>
    <w:rPr>
      <w:rFonts w:ascii="Times New Roman" w:hAnsi="Times New Roman"/>
      <w:lang w:val="en-GB" w:eastAsia="en-US"/>
    </w:rPr>
  </w:style>
  <w:style w:type="character" w:customStyle="1" w:styleId="ListBulletChar">
    <w:name w:val="List Bullet Char"/>
    <w:link w:val="ListBullet"/>
    <w:rsid w:val="007B0B3D"/>
    <w:rPr>
      <w:rFonts w:ascii="Times New Roman" w:hAnsi="Times New Roman"/>
      <w:lang w:val="en-GB" w:eastAsia="en-US"/>
    </w:rPr>
  </w:style>
  <w:style w:type="character" w:customStyle="1" w:styleId="ListBullet2Char">
    <w:name w:val="List Bullet 2 Char"/>
    <w:link w:val="ListBullet2"/>
    <w:rsid w:val="007B0B3D"/>
    <w:rPr>
      <w:rFonts w:ascii="Times New Roman" w:hAnsi="Times New Roman"/>
      <w:lang w:val="en-GB" w:eastAsia="en-US"/>
    </w:rPr>
  </w:style>
  <w:style w:type="character" w:customStyle="1" w:styleId="ListBullet3Char">
    <w:name w:val="List Bullet 3 Char"/>
    <w:link w:val="ListBullet3"/>
    <w:rsid w:val="007B0B3D"/>
    <w:rPr>
      <w:rFonts w:ascii="Times New Roman" w:hAnsi="Times New Roman"/>
      <w:lang w:val="en-GB" w:eastAsia="en-US"/>
    </w:rPr>
  </w:style>
  <w:style w:type="character" w:customStyle="1" w:styleId="List2Char">
    <w:name w:val="List 2 Char"/>
    <w:link w:val="List2"/>
    <w:rsid w:val="007B0B3D"/>
    <w:rPr>
      <w:rFonts w:ascii="Times New Roman" w:hAnsi="Times New Roman"/>
      <w:lang w:val="en-GB" w:eastAsia="en-US"/>
    </w:rPr>
  </w:style>
  <w:style w:type="paragraph" w:styleId="IndexHeading">
    <w:name w:val="index heading"/>
    <w:basedOn w:val="Normal"/>
    <w:next w:val="Normal"/>
    <w:uiPriority w:val="99"/>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B0B3D"/>
    <w:rPr>
      <w:rFonts w:ascii="Times New Roman" w:eastAsia="MS Mincho" w:hAnsi="Times New Roman"/>
      <w:b/>
      <w:lang w:val="en-GB" w:eastAsia="en-US"/>
    </w:rPr>
  </w:style>
  <w:style w:type="paragraph" w:customStyle="1" w:styleId="tabletext">
    <w:name w:val="table text"/>
    <w:basedOn w:val="Normal"/>
    <w:next w:val="table"/>
    <w:uiPriority w:val="99"/>
    <w:rsid w:val="007B0B3D"/>
    <w:pPr>
      <w:spacing w:after="0"/>
    </w:pPr>
    <w:rPr>
      <w:rFonts w:eastAsia="MS Mincho"/>
      <w:i/>
    </w:rPr>
  </w:style>
  <w:style w:type="paragraph" w:customStyle="1" w:styleId="table">
    <w:name w:val="table"/>
    <w:basedOn w:val="Normal"/>
    <w:next w:val="Normal"/>
    <w:uiPriority w:val="99"/>
    <w:rsid w:val="007B0B3D"/>
    <w:pPr>
      <w:spacing w:after="0"/>
      <w:jc w:val="center"/>
    </w:pPr>
    <w:rPr>
      <w:rFonts w:eastAsia="MS Mincho"/>
      <w:lang w:val="en-US"/>
    </w:rPr>
  </w:style>
  <w:style w:type="paragraph" w:customStyle="1" w:styleId="HE">
    <w:name w:val="HE"/>
    <w:basedOn w:val="Normal"/>
    <w:uiPriority w:val="99"/>
    <w:rsid w:val="007B0B3D"/>
    <w:pPr>
      <w:spacing w:after="0"/>
    </w:pPr>
    <w:rPr>
      <w:rFonts w:eastAsia="MS Mincho"/>
      <w:b/>
    </w:rPr>
  </w:style>
  <w:style w:type="paragraph" w:styleId="PlainText">
    <w:name w:val="Plain Text"/>
    <w:basedOn w:val="Normal"/>
    <w:link w:val="PlainTextChar"/>
    <w:uiPriority w:val="99"/>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rsid w:val="007B0B3D"/>
    <w:rPr>
      <w:rFonts w:ascii="Courier New" w:eastAsia="MS Mincho" w:hAnsi="Courier New"/>
      <w:lang w:val="en-GB" w:eastAsia="en-US"/>
    </w:rPr>
  </w:style>
  <w:style w:type="paragraph" w:customStyle="1" w:styleId="text">
    <w:name w:val="text"/>
    <w:basedOn w:val="Normal"/>
    <w:uiPriority w:val="99"/>
    <w:rsid w:val="007B0B3D"/>
    <w:pPr>
      <w:widowControl w:val="0"/>
      <w:spacing w:after="240"/>
      <w:jc w:val="both"/>
    </w:pPr>
    <w:rPr>
      <w:rFonts w:eastAsia="MS Mincho"/>
      <w:sz w:val="24"/>
      <w:lang w:val="en-AU"/>
    </w:rPr>
  </w:style>
  <w:style w:type="paragraph" w:customStyle="1" w:styleId="Reference">
    <w:name w:val="Reference"/>
    <w:basedOn w:val="EX"/>
    <w:uiPriority w:val="99"/>
    <w:rsid w:val="007B0B3D"/>
    <w:pPr>
      <w:tabs>
        <w:tab w:val="num" w:pos="567"/>
      </w:tabs>
      <w:ind w:left="567" w:hanging="567"/>
    </w:pPr>
    <w:rPr>
      <w:rFonts w:eastAsia="MS Mincho"/>
    </w:rPr>
  </w:style>
  <w:style w:type="paragraph" w:customStyle="1" w:styleId="berschrift1H1">
    <w:name w:val="Überschrift 1.H1"/>
    <w:basedOn w:val="Normal"/>
    <w:next w:val="Normal"/>
    <w:uiPriority w:val="99"/>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B0B3D"/>
    <w:rPr>
      <w:rFonts w:ascii="Arial" w:eastAsia="MS Mincho" w:hAnsi="Arial"/>
      <w:lang w:val="en-GB" w:eastAsia="en-US"/>
    </w:rPr>
  </w:style>
  <w:style w:type="paragraph" w:customStyle="1" w:styleId="textintend1">
    <w:name w:val="text intend 1"/>
    <w:basedOn w:val="text"/>
    <w:uiPriority w:val="99"/>
    <w:rsid w:val="007B0B3D"/>
    <w:pPr>
      <w:widowControl/>
      <w:tabs>
        <w:tab w:val="num" w:pos="992"/>
      </w:tabs>
      <w:spacing w:after="120"/>
      <w:ind w:left="992" w:hanging="425"/>
    </w:pPr>
    <w:rPr>
      <w:lang w:val="en-US"/>
    </w:rPr>
  </w:style>
  <w:style w:type="paragraph" w:customStyle="1" w:styleId="textintend2">
    <w:name w:val="text intend 2"/>
    <w:basedOn w:val="text"/>
    <w:uiPriority w:val="99"/>
    <w:rsid w:val="007B0B3D"/>
    <w:pPr>
      <w:widowControl/>
      <w:tabs>
        <w:tab w:val="num" w:pos="1418"/>
      </w:tabs>
      <w:spacing w:after="120"/>
      <w:ind w:left="1418" w:hanging="426"/>
    </w:pPr>
    <w:rPr>
      <w:lang w:val="en-US"/>
    </w:rPr>
  </w:style>
  <w:style w:type="paragraph" w:customStyle="1" w:styleId="textintend3">
    <w:name w:val="text intend 3"/>
    <w:basedOn w:val="text"/>
    <w:uiPriority w:val="99"/>
    <w:rsid w:val="007B0B3D"/>
    <w:pPr>
      <w:widowControl/>
      <w:tabs>
        <w:tab w:val="num" w:pos="1843"/>
      </w:tabs>
      <w:spacing w:after="120"/>
      <w:ind w:left="1843" w:hanging="425"/>
    </w:pPr>
    <w:rPr>
      <w:lang w:val="en-US"/>
    </w:rPr>
  </w:style>
  <w:style w:type="paragraph" w:customStyle="1" w:styleId="normalpuce">
    <w:name w:val="normal puce"/>
    <w:basedOn w:val="Normal"/>
    <w:uiPriority w:val="99"/>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B0B3D"/>
    <w:rPr>
      <w:rFonts w:ascii="Times New Roman" w:eastAsia="MS Mincho" w:hAnsi="Times New Roman"/>
      <w:i/>
      <w:sz w:val="22"/>
      <w:lang w:val="en-GB" w:eastAsia="en-US"/>
    </w:rPr>
  </w:style>
  <w:style w:type="character" w:styleId="PageNumber">
    <w:name w:val="page number"/>
    <w:basedOn w:val="DefaultParagraphFont"/>
    <w:rsid w:val="007B0B3D"/>
  </w:style>
  <w:style w:type="character" w:customStyle="1" w:styleId="CommentTextChar">
    <w:name w:val="Comment Text Char"/>
    <w:link w:val="CommentText"/>
    <w:rsid w:val="007B0B3D"/>
    <w:rPr>
      <w:rFonts w:ascii="Times New Roman" w:hAnsi="Times New Roman"/>
      <w:lang w:val="en-GB" w:eastAsia="en-US"/>
    </w:rPr>
  </w:style>
  <w:style w:type="paragraph" w:styleId="BodyText2">
    <w:name w:val="Body Text 2"/>
    <w:basedOn w:val="Normal"/>
    <w:link w:val="BodyText2Char"/>
    <w:uiPriority w:val="99"/>
    <w:rsid w:val="007B0B3D"/>
    <w:pPr>
      <w:spacing w:after="0"/>
      <w:jc w:val="both"/>
    </w:pPr>
    <w:rPr>
      <w:rFonts w:eastAsia="MS Mincho"/>
      <w:sz w:val="24"/>
    </w:rPr>
  </w:style>
  <w:style w:type="character" w:customStyle="1" w:styleId="BodyText2Char">
    <w:name w:val="Body Text 2 Char"/>
    <w:basedOn w:val="DefaultParagraphFont"/>
    <w:link w:val="BodyText2"/>
    <w:uiPriority w:val="99"/>
    <w:rsid w:val="007B0B3D"/>
    <w:rPr>
      <w:rFonts w:ascii="Times New Roman" w:eastAsia="MS Mincho" w:hAnsi="Times New Roman"/>
      <w:sz w:val="24"/>
      <w:lang w:val="en-GB" w:eastAsia="en-US"/>
    </w:rPr>
  </w:style>
  <w:style w:type="paragraph" w:customStyle="1" w:styleId="para">
    <w:name w:val="para"/>
    <w:basedOn w:val="Normal"/>
    <w:uiPriority w:val="99"/>
    <w:rsid w:val="007B0B3D"/>
    <w:pPr>
      <w:spacing w:after="240"/>
      <w:jc w:val="both"/>
    </w:pPr>
    <w:rPr>
      <w:rFonts w:ascii="Helvetica" w:eastAsia="MS Mincho" w:hAnsi="Helvetica"/>
    </w:rPr>
  </w:style>
  <w:style w:type="character" w:customStyle="1" w:styleId="MTEquationSection">
    <w:name w:val="MTEquationSection"/>
    <w:rsid w:val="007B0B3D"/>
    <w:rPr>
      <w:noProof w:val="0"/>
      <w:vanish w:val="0"/>
      <w:color w:val="FF0000"/>
      <w:lang w:eastAsia="en-US"/>
    </w:rPr>
  </w:style>
  <w:style w:type="paragraph" w:customStyle="1" w:styleId="MTDisplayEquation">
    <w:name w:val="MTDisplayEquation"/>
    <w:basedOn w:val="Normal"/>
    <w:uiPriority w:val="99"/>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rsid w:val="007B0B3D"/>
    <w:pPr>
      <w:ind w:left="568" w:hanging="568"/>
    </w:pPr>
    <w:rPr>
      <w:rFonts w:eastAsia="MS Mincho"/>
    </w:rPr>
  </w:style>
  <w:style w:type="character" w:customStyle="1" w:styleId="BodyTextIndent2Char">
    <w:name w:val="Body Text Indent 2 Char"/>
    <w:basedOn w:val="DefaultParagraphFont"/>
    <w:link w:val="BodyTextIndent2"/>
    <w:uiPriority w:val="99"/>
    <w:rsid w:val="007B0B3D"/>
    <w:rPr>
      <w:rFonts w:ascii="Times New Roman" w:eastAsia="MS Mincho" w:hAnsi="Times New Roman"/>
      <w:lang w:val="en-GB" w:eastAsia="en-US"/>
    </w:rPr>
  </w:style>
  <w:style w:type="paragraph" w:customStyle="1" w:styleId="List1">
    <w:name w:val="List1"/>
    <w:basedOn w:val="Normal"/>
    <w:uiPriority w:val="99"/>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B0B3D"/>
    <w:rPr>
      <w:rFonts w:eastAsia="MS Mincho"/>
      <w:b/>
      <w:i/>
    </w:rPr>
  </w:style>
  <w:style w:type="character" w:customStyle="1" w:styleId="BodyText3Char">
    <w:name w:val="Body Text 3 Char"/>
    <w:basedOn w:val="DefaultParagraphFont"/>
    <w:link w:val="BodyText3"/>
    <w:uiPriority w:val="99"/>
    <w:rsid w:val="007B0B3D"/>
    <w:rPr>
      <w:rFonts w:ascii="Times New Roman" w:eastAsia="MS Mincho" w:hAnsi="Times New Roman"/>
      <w:b/>
      <w:i/>
      <w:lang w:val="en-GB" w:eastAsia="en-US"/>
    </w:rPr>
  </w:style>
  <w:style w:type="table" w:styleId="TableGrid">
    <w:name w:val="Table Grid"/>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B0B3D"/>
    <w:pPr>
      <w:spacing w:before="120" w:after="0"/>
      <w:jc w:val="both"/>
    </w:pPr>
    <w:rPr>
      <w:rFonts w:eastAsia="MS Mincho"/>
      <w:lang w:val="en-US"/>
    </w:rPr>
  </w:style>
  <w:style w:type="character" w:customStyle="1" w:styleId="BalloonTextChar">
    <w:name w:val="Balloon Text Char"/>
    <w:link w:val="BalloonText"/>
    <w:uiPriority w:val="99"/>
    <w:rsid w:val="007B0B3D"/>
    <w:rPr>
      <w:rFonts w:ascii="Tahoma" w:hAnsi="Tahoma" w:cs="Tahoma"/>
      <w:sz w:val="16"/>
      <w:szCs w:val="16"/>
      <w:lang w:val="en-GB" w:eastAsia="en-US"/>
    </w:rPr>
  </w:style>
  <w:style w:type="paragraph" w:customStyle="1" w:styleId="centered">
    <w:name w:val="centered"/>
    <w:basedOn w:val="Normal"/>
    <w:uiPriority w:val="99"/>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rsid w:val="007B0B3D"/>
    <w:rPr>
      <w:rFonts w:ascii="Bookman" w:hAnsi="Bookman"/>
      <w:position w:val="6"/>
      <w:sz w:val="18"/>
    </w:rPr>
  </w:style>
  <w:style w:type="paragraph" w:customStyle="1" w:styleId="References">
    <w:name w:val="References"/>
    <w:basedOn w:val="Normal"/>
    <w:uiPriority w:val="99"/>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rsid w:val="007B0B3D"/>
    <w:rPr>
      <w:rFonts w:ascii="Times New Roman" w:hAnsi="Times New Roman"/>
      <w:b/>
      <w:bCs/>
      <w:lang w:val="en-GB" w:eastAsia="en-US"/>
    </w:rPr>
  </w:style>
  <w:style w:type="paragraph" w:customStyle="1" w:styleId="ZchnZchn">
    <w:name w:val="Zchn Zchn"/>
    <w:uiPriority w:val="99"/>
    <w:semiHidden/>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B0B3D"/>
    <w:rPr>
      <w:rFonts w:eastAsia="MS Mincho"/>
      <w:lang w:val="en-GB" w:eastAsia="en-US" w:bidi="ar-SA"/>
    </w:rPr>
  </w:style>
  <w:style w:type="character" w:customStyle="1" w:styleId="B1Char1">
    <w:name w:val="B1 Char1"/>
    <w:rsid w:val="007B0B3D"/>
    <w:rPr>
      <w:rFonts w:eastAsia="MS Mincho"/>
      <w:lang w:val="en-GB" w:eastAsia="en-US" w:bidi="ar-SA"/>
    </w:rPr>
  </w:style>
  <w:style w:type="paragraph" w:customStyle="1" w:styleId="TableText0">
    <w:name w:val="TableText"/>
    <w:basedOn w:val="BodyTextIndent"/>
    <w:uiPriority w:val="99"/>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B0B3D"/>
  </w:style>
  <w:style w:type="paragraph" w:customStyle="1" w:styleId="B1">
    <w:name w:val="B1+"/>
    <w:basedOn w:val="B10"/>
    <w:uiPriority w:val="99"/>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B0B3D"/>
    <w:rPr>
      <w:rFonts w:eastAsia="SimSun"/>
      <w:i/>
      <w:color w:val="0000FF"/>
      <w:lang w:val="en-GB" w:eastAsia="en-US"/>
    </w:rPr>
  </w:style>
  <w:style w:type="paragraph" w:customStyle="1" w:styleId="Bulletedo1">
    <w:name w:val="Bulleted o 1"/>
    <w:basedOn w:val="Normal"/>
    <w:uiPriority w:val="99"/>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semiHidden/>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qFormat/>
    <w:rsid w:val="007B0B3D"/>
    <w:rPr>
      <w:b/>
      <w:bCs/>
    </w:rPr>
  </w:style>
  <w:style w:type="character" w:customStyle="1" w:styleId="TAL0">
    <w:name w:val="TAL (文字)"/>
    <w:rsid w:val="007B0B3D"/>
    <w:rPr>
      <w:rFonts w:ascii="Arial" w:hAnsi="Arial"/>
      <w:sz w:val="18"/>
      <w:lang w:val="en-GB" w:eastAsia="ko-KR" w:bidi="ar-SA"/>
    </w:rPr>
  </w:style>
  <w:style w:type="character" w:customStyle="1" w:styleId="CharChar3">
    <w:name w:val="Char Char3"/>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B0B3D"/>
    <w:rPr>
      <w:lang w:val="en-GB" w:eastAsia="en-US" w:bidi="ar-SA"/>
    </w:rPr>
  </w:style>
  <w:style w:type="character" w:customStyle="1" w:styleId="msoins00">
    <w:name w:val="msoins0"/>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0B3D"/>
    <w:rPr>
      <w:rFonts w:ascii="Arial" w:hAnsi="Arial"/>
      <w:sz w:val="24"/>
      <w:lang w:val="en-GB" w:eastAsia="en-US" w:bidi="ar-SA"/>
    </w:rPr>
  </w:style>
  <w:style w:type="paragraph" w:customStyle="1" w:styleId="no0">
    <w:name w:val="no"/>
    <w:basedOn w:val="Normal"/>
    <w:uiPriority w:val="99"/>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B0B3D"/>
    <w:rPr>
      <w:sz w:val="24"/>
      <w:lang w:val="en-US" w:eastAsia="en-US"/>
    </w:rPr>
  </w:style>
  <w:style w:type="character" w:customStyle="1" w:styleId="EditorsNoteChar">
    <w:name w:val="Editor's Note Char"/>
    <w:link w:val="EditorsNote"/>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B0B3D"/>
    <w:rPr>
      <w:rFonts w:ascii="Arial" w:eastAsia="Malgun Gothic" w:hAnsi="Arial"/>
      <w:spacing w:val="2"/>
      <w:lang w:val="en-GB" w:eastAsia="en-US"/>
    </w:rPr>
  </w:style>
  <w:style w:type="paragraph" w:customStyle="1" w:styleId="BL">
    <w:name w:val="BL"/>
    <w:basedOn w:val="Normal"/>
    <w:uiPriority w:val="99"/>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semiHidden/>
    <w:rsid w:val="007B0B3D"/>
    <w:rPr>
      <w:color w:val="808080"/>
    </w:rPr>
  </w:style>
  <w:style w:type="character" w:customStyle="1" w:styleId="Heading6Char">
    <w:name w:val="Heading 6 Char"/>
    <w:aliases w:val="T1 Char4,Header 6 Char"/>
    <w:link w:val="Heading6"/>
    <w:rsid w:val="007B0B3D"/>
    <w:rPr>
      <w:rFonts w:ascii="Arial" w:hAnsi="Arial"/>
      <w:lang w:val="en-GB" w:eastAsia="en-US"/>
    </w:rPr>
  </w:style>
  <w:style w:type="character" w:customStyle="1" w:styleId="Heading7Char">
    <w:name w:val="Heading 7 Char"/>
    <w:link w:val="Heading7"/>
    <w:rsid w:val="007B0B3D"/>
    <w:rPr>
      <w:rFonts w:ascii="Arial" w:hAnsi="Arial"/>
      <w:lang w:val="en-GB" w:eastAsia="en-US"/>
    </w:rPr>
  </w:style>
  <w:style w:type="character" w:customStyle="1" w:styleId="Heading9Char">
    <w:name w:val="Heading 9 Char"/>
    <w:aliases w:val="Figure Heading Char,FH Char"/>
    <w:link w:val="Heading9"/>
    <w:uiPriority w:val="99"/>
    <w:rsid w:val="007B0B3D"/>
    <w:rPr>
      <w:rFonts w:ascii="Arial" w:hAnsi="Arial"/>
      <w:sz w:val="36"/>
      <w:lang w:val="en-GB" w:eastAsia="en-US"/>
    </w:rPr>
  </w:style>
  <w:style w:type="character" w:customStyle="1" w:styleId="PLChar">
    <w:name w:val="PL Char"/>
    <w:link w:val="PL"/>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B0B3D"/>
    <w:rPr>
      <w:rFonts w:ascii="Times New Roman" w:eastAsia="SimSun" w:hAnsi="Times New Roman"/>
      <w:lang w:eastAsia="en-US"/>
    </w:rPr>
  </w:style>
  <w:style w:type="character" w:customStyle="1" w:styleId="CharChar31">
    <w:name w:val="Char Char31"/>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0B3D"/>
    <w:rPr>
      <w:lang w:val="en-GB" w:eastAsia="ja-JP" w:bidi="ar-SA"/>
    </w:rPr>
  </w:style>
  <w:style w:type="paragraph" w:customStyle="1" w:styleId="1Char">
    <w:name w:val="(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0B3D"/>
    <w:rPr>
      <w:rFonts w:ascii="Arial" w:hAnsi="Arial"/>
      <w:sz w:val="32"/>
      <w:lang w:val="en-GB" w:eastAsia="ja-JP" w:bidi="ar-SA"/>
    </w:rPr>
  </w:style>
  <w:style w:type="character" w:customStyle="1" w:styleId="CharChar4">
    <w:name w:val="Char Char4"/>
    <w:rsid w:val="007B0B3D"/>
    <w:rPr>
      <w:rFonts w:ascii="Courier New" w:hAnsi="Courier New"/>
      <w:lang w:val="nb-NO" w:eastAsia="ja-JP" w:bidi="ar-SA"/>
    </w:rPr>
  </w:style>
  <w:style w:type="character" w:customStyle="1" w:styleId="AndreaLeonardi">
    <w:name w:val="Andrea Leonardi"/>
    <w:semiHidden/>
    <w:rsid w:val="007B0B3D"/>
    <w:rPr>
      <w:rFonts w:ascii="Arial" w:hAnsi="Arial" w:cs="Arial"/>
      <w:color w:val="auto"/>
      <w:sz w:val="20"/>
      <w:szCs w:val="20"/>
    </w:rPr>
  </w:style>
  <w:style w:type="character" w:customStyle="1" w:styleId="NOCharChar">
    <w:name w:val="NO Char Char"/>
    <w:rsid w:val="007B0B3D"/>
    <w:rPr>
      <w:lang w:val="en-GB" w:eastAsia="en-US" w:bidi="ar-SA"/>
    </w:rPr>
  </w:style>
  <w:style w:type="character" w:customStyle="1" w:styleId="NOZchn">
    <w:name w:val="NO Zchn"/>
    <w:rsid w:val="007B0B3D"/>
    <w:rPr>
      <w:lang w:val="en-GB" w:eastAsia="en-US" w:bidi="ar-SA"/>
    </w:rPr>
  </w:style>
  <w:style w:type="character" w:customStyle="1" w:styleId="TACCar">
    <w:name w:val="TAC Car"/>
    <w:rsid w:val="007B0B3D"/>
    <w:rPr>
      <w:rFonts w:ascii="Arial" w:hAnsi="Arial"/>
      <w:sz w:val="18"/>
      <w:lang w:val="en-GB" w:eastAsia="ja-JP" w:bidi="ar-SA"/>
    </w:rPr>
  </w:style>
  <w:style w:type="paragraph" w:customStyle="1" w:styleId="CharCharCharCharCharChar">
    <w:name w:val="Char Char Char Char Char Char"/>
    <w:uiPriority w:val="99"/>
    <w:semiHidden/>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B0B3D"/>
    <w:rPr>
      <w:rFonts w:ascii="Arial" w:hAnsi="Arial" w:cs="Times New Roman"/>
      <w:sz w:val="20"/>
      <w:szCs w:val="20"/>
      <w:lang w:val="en-GB" w:eastAsia="en-US"/>
    </w:rPr>
  </w:style>
  <w:style w:type="character" w:customStyle="1" w:styleId="T1Char1">
    <w:name w:val="T1 Char1"/>
    <w:aliases w:val="Header 6 Char Char1"/>
    <w:rsid w:val="007B0B3D"/>
    <w:rPr>
      <w:rFonts w:ascii="Arial" w:hAnsi="Arial" w:cs="Times New Roman"/>
      <w:sz w:val="20"/>
      <w:szCs w:val="20"/>
      <w:lang w:val="en-GB" w:eastAsia="en-US"/>
    </w:rPr>
  </w:style>
  <w:style w:type="paragraph" w:customStyle="1" w:styleId="CarCar">
    <w:name w:val="Car C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0B3D"/>
    <w:rPr>
      <w:rFonts w:ascii="Arial" w:hAnsi="Arial"/>
      <w:sz w:val="32"/>
      <w:lang w:val="en-GB" w:eastAsia="en-US" w:bidi="ar-SA"/>
    </w:rPr>
  </w:style>
  <w:style w:type="paragraph" w:customStyle="1" w:styleId="ZchnZchn1">
    <w:name w:val="Zchn Zchn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0B3D"/>
    <w:rPr>
      <w:rFonts w:ascii="Arial" w:hAnsi="Arial"/>
      <w:sz w:val="32"/>
      <w:lang w:val="en-GB" w:eastAsia="en-US" w:bidi="ar-SA"/>
    </w:rPr>
  </w:style>
  <w:style w:type="paragraph" w:customStyle="1" w:styleId="2">
    <w:name w:val="(文字) (文字)2"/>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0B3D"/>
    <w:rPr>
      <w:rFonts w:ascii="Arial" w:hAnsi="Arial"/>
      <w:sz w:val="32"/>
      <w:lang w:val="en-GB" w:eastAsia="en-US" w:bidi="ar-SA"/>
    </w:rPr>
  </w:style>
  <w:style w:type="paragraph" w:customStyle="1" w:styleId="3">
    <w:name w:val="(文字) (文字)3"/>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B0B3D"/>
    <w:rPr>
      <w:rFonts w:ascii="Arial" w:hAnsi="Arial" w:cs="Times New Roman"/>
      <w:sz w:val="20"/>
      <w:szCs w:val="20"/>
      <w:lang w:val="en-GB" w:eastAsia="en-US"/>
    </w:rPr>
  </w:style>
  <w:style w:type="paragraph" w:customStyle="1" w:styleId="10">
    <w:name w:val="(文字) (文字)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B0B3D"/>
    <w:pPr>
      <w:spacing w:after="0"/>
      <w:ind w:left="851"/>
    </w:pPr>
    <w:rPr>
      <w:rFonts w:eastAsia="MS Mincho"/>
      <w:lang w:val="it-IT" w:eastAsia="en-GB"/>
    </w:rPr>
  </w:style>
  <w:style w:type="paragraph" w:styleId="ListNumber5">
    <w:name w:val="List Number 5"/>
    <w:basedOn w:val="Normal"/>
    <w:uiPriority w:val="99"/>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B0B3D"/>
    <w:rPr>
      <w:rFonts w:ascii="Tahoma" w:hAnsi="Tahoma" w:cs="Tahoma"/>
      <w:shd w:val="clear" w:color="auto" w:fill="000080"/>
      <w:lang w:val="en-GB" w:eastAsia="en-US"/>
    </w:rPr>
  </w:style>
  <w:style w:type="character" w:customStyle="1" w:styleId="ZchnZchn5">
    <w:name w:val="Zchn Zchn5"/>
    <w:rsid w:val="007B0B3D"/>
    <w:rPr>
      <w:rFonts w:ascii="Courier New" w:eastAsia="Batang" w:hAnsi="Courier New"/>
      <w:lang w:val="nb-NO" w:eastAsia="en-US" w:bidi="ar-SA"/>
    </w:rPr>
  </w:style>
  <w:style w:type="character" w:customStyle="1" w:styleId="CharChar10">
    <w:name w:val="Char Char10"/>
    <w:semiHidden/>
    <w:rsid w:val="007B0B3D"/>
    <w:rPr>
      <w:rFonts w:ascii="Times New Roman" w:hAnsi="Times New Roman"/>
      <w:lang w:val="en-GB" w:eastAsia="en-US"/>
    </w:rPr>
  </w:style>
  <w:style w:type="character" w:customStyle="1" w:styleId="CharChar9">
    <w:name w:val="Char Char9"/>
    <w:semiHidden/>
    <w:rsid w:val="007B0B3D"/>
    <w:rPr>
      <w:rFonts w:ascii="Tahoma" w:hAnsi="Tahoma" w:cs="Tahoma"/>
      <w:sz w:val="16"/>
      <w:szCs w:val="16"/>
      <w:lang w:val="en-GB" w:eastAsia="en-US"/>
    </w:rPr>
  </w:style>
  <w:style w:type="character" w:customStyle="1" w:styleId="CharChar8">
    <w:name w:val="Char Char8"/>
    <w:rsid w:val="007B0B3D"/>
    <w:rPr>
      <w:rFonts w:ascii="Times New Roman" w:hAnsi="Times New Roman"/>
      <w:b/>
      <w:bCs/>
      <w:lang w:val="en-GB" w:eastAsia="en-US"/>
    </w:rPr>
  </w:style>
  <w:style w:type="paragraph" w:customStyle="1" w:styleId="11">
    <w:name w:val="修订1"/>
    <w:hidden/>
    <w:uiPriority w:val="99"/>
    <w:semiHidden/>
    <w:rsid w:val="007B0B3D"/>
    <w:rPr>
      <w:rFonts w:ascii="Times New Roman" w:eastAsia="Batang" w:hAnsi="Times New Roman"/>
      <w:lang w:val="en-GB" w:eastAsia="en-US"/>
    </w:rPr>
  </w:style>
  <w:style w:type="paragraph" w:styleId="EndnoteText">
    <w:name w:val="endnote text"/>
    <w:basedOn w:val="Normal"/>
    <w:link w:val="EndnoteTextChar"/>
    <w:uiPriority w:val="99"/>
    <w:rsid w:val="007B0B3D"/>
    <w:pPr>
      <w:snapToGrid w:val="0"/>
    </w:pPr>
    <w:rPr>
      <w:rFonts w:eastAsia="SimSun"/>
    </w:rPr>
  </w:style>
  <w:style w:type="character" w:customStyle="1" w:styleId="EndnoteTextChar">
    <w:name w:val="Endnote Text Char"/>
    <w:basedOn w:val="DefaultParagraphFont"/>
    <w:link w:val="EndnoteText"/>
    <w:uiPriority w:val="99"/>
    <w:rsid w:val="007B0B3D"/>
    <w:rPr>
      <w:rFonts w:ascii="Times New Roman" w:eastAsia="SimSun" w:hAnsi="Times New Roman"/>
      <w:lang w:val="en-GB" w:eastAsia="en-US"/>
    </w:rPr>
  </w:style>
  <w:style w:type="character" w:styleId="EndnoteReference">
    <w:name w:val="endnote reference"/>
    <w:rsid w:val="007B0B3D"/>
    <w:rPr>
      <w:vertAlign w:val="superscript"/>
    </w:rPr>
  </w:style>
  <w:style w:type="character" w:customStyle="1" w:styleId="btChar3">
    <w:name w:val="bt Char3"/>
    <w:rsid w:val="007B0B3D"/>
    <w:rPr>
      <w:lang w:val="en-GB" w:eastAsia="ja-JP" w:bidi="ar-SA"/>
    </w:rPr>
  </w:style>
  <w:style w:type="paragraph" w:styleId="Title">
    <w:name w:val="Title"/>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B0B3D"/>
    <w:rPr>
      <w:rFonts w:ascii="Courier New" w:eastAsia="Malgun Gothic" w:hAnsi="Courier New"/>
      <w:lang w:val="nb-NO" w:eastAsia="en-US"/>
    </w:rPr>
  </w:style>
  <w:style w:type="paragraph" w:customStyle="1" w:styleId="FL">
    <w:name w:val="FL"/>
    <w:basedOn w:val="Normal"/>
    <w:uiPriority w:val="99"/>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B0B3D"/>
    <w:rPr>
      <w:rFonts w:ascii="Arial" w:hAnsi="Arial"/>
      <w:sz w:val="22"/>
      <w:lang w:val="en-GB" w:eastAsia="ja-JP" w:bidi="ar-SA"/>
    </w:rPr>
  </w:style>
  <w:style w:type="paragraph" w:styleId="Date">
    <w:name w:val="Date"/>
    <w:basedOn w:val="Normal"/>
    <w:next w:val="Normal"/>
    <w:link w:val="DateChar"/>
    <w:uiPriority w:val="99"/>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B0B3D"/>
    <w:rPr>
      <w:rFonts w:ascii="Times New Roman" w:eastAsia="Malgun Gothic" w:hAnsi="Times New Roman"/>
      <w:lang w:val="en-GB" w:eastAsia="en-US"/>
    </w:rPr>
  </w:style>
  <w:style w:type="paragraph" w:customStyle="1" w:styleId="AutoCorrect">
    <w:name w:val="AutoCorrect"/>
    <w:uiPriority w:val="99"/>
    <w:rsid w:val="007B0B3D"/>
    <w:rPr>
      <w:rFonts w:ascii="Times New Roman" w:eastAsia="Malgun Gothic" w:hAnsi="Times New Roman"/>
      <w:sz w:val="24"/>
      <w:szCs w:val="24"/>
      <w:lang w:val="en-GB" w:eastAsia="ko-KR"/>
    </w:rPr>
  </w:style>
  <w:style w:type="paragraph" w:customStyle="1" w:styleId="-PAGE-">
    <w:name w:val="- PAGE -"/>
    <w:uiPriority w:val="99"/>
    <w:rsid w:val="007B0B3D"/>
    <w:rPr>
      <w:rFonts w:ascii="Times New Roman" w:eastAsia="Malgun Gothic" w:hAnsi="Times New Roman"/>
      <w:sz w:val="24"/>
      <w:szCs w:val="24"/>
      <w:lang w:val="en-GB" w:eastAsia="ko-KR"/>
    </w:rPr>
  </w:style>
  <w:style w:type="paragraph" w:customStyle="1" w:styleId="PageXofY">
    <w:name w:val="Page X of Y"/>
    <w:uiPriority w:val="99"/>
    <w:rsid w:val="007B0B3D"/>
    <w:rPr>
      <w:rFonts w:ascii="Times New Roman" w:eastAsia="Malgun Gothic" w:hAnsi="Times New Roman"/>
      <w:sz w:val="24"/>
      <w:szCs w:val="24"/>
      <w:lang w:val="en-GB" w:eastAsia="ko-KR"/>
    </w:rPr>
  </w:style>
  <w:style w:type="paragraph" w:customStyle="1" w:styleId="Createdby">
    <w:name w:val="Created by"/>
    <w:uiPriority w:val="99"/>
    <w:rsid w:val="007B0B3D"/>
    <w:rPr>
      <w:rFonts w:ascii="Times New Roman" w:eastAsia="Malgun Gothic" w:hAnsi="Times New Roman"/>
      <w:sz w:val="24"/>
      <w:szCs w:val="24"/>
      <w:lang w:val="en-GB" w:eastAsia="ko-KR"/>
    </w:rPr>
  </w:style>
  <w:style w:type="paragraph" w:customStyle="1" w:styleId="Createdon">
    <w:name w:val="Created on"/>
    <w:uiPriority w:val="99"/>
    <w:rsid w:val="007B0B3D"/>
    <w:rPr>
      <w:rFonts w:ascii="Times New Roman" w:eastAsia="Malgun Gothic" w:hAnsi="Times New Roman"/>
      <w:sz w:val="24"/>
      <w:szCs w:val="24"/>
      <w:lang w:val="en-GB" w:eastAsia="ko-KR"/>
    </w:rPr>
  </w:style>
  <w:style w:type="paragraph" w:customStyle="1" w:styleId="Lastprinted">
    <w:name w:val="Last printed"/>
    <w:uiPriority w:val="99"/>
    <w:rsid w:val="007B0B3D"/>
    <w:rPr>
      <w:rFonts w:ascii="Times New Roman" w:eastAsia="Malgun Gothic" w:hAnsi="Times New Roman"/>
      <w:sz w:val="24"/>
      <w:szCs w:val="24"/>
      <w:lang w:val="en-GB" w:eastAsia="ko-KR"/>
    </w:rPr>
  </w:style>
  <w:style w:type="paragraph" w:customStyle="1" w:styleId="Lastsavedby">
    <w:name w:val="Last saved by"/>
    <w:uiPriority w:val="99"/>
    <w:rsid w:val="007B0B3D"/>
    <w:rPr>
      <w:rFonts w:ascii="Times New Roman" w:eastAsia="Malgun Gothic" w:hAnsi="Times New Roman"/>
      <w:sz w:val="24"/>
      <w:szCs w:val="24"/>
      <w:lang w:val="en-GB" w:eastAsia="ko-KR"/>
    </w:rPr>
  </w:style>
  <w:style w:type="paragraph" w:customStyle="1" w:styleId="Filename">
    <w:name w:val="Filename"/>
    <w:uiPriority w:val="99"/>
    <w:rsid w:val="007B0B3D"/>
    <w:rPr>
      <w:rFonts w:ascii="Times New Roman" w:eastAsia="Malgun Gothic" w:hAnsi="Times New Roman"/>
      <w:sz w:val="24"/>
      <w:szCs w:val="24"/>
      <w:lang w:val="en-GB" w:eastAsia="ko-KR"/>
    </w:rPr>
  </w:style>
  <w:style w:type="paragraph" w:customStyle="1" w:styleId="Filenameandpath">
    <w:name w:val="Filename and path"/>
    <w:uiPriority w:val="99"/>
    <w:rsid w:val="007B0B3D"/>
    <w:rPr>
      <w:rFonts w:ascii="Times New Roman" w:eastAsia="Malgun Gothic" w:hAnsi="Times New Roman"/>
      <w:sz w:val="24"/>
      <w:szCs w:val="24"/>
      <w:lang w:val="en-GB" w:eastAsia="ko-KR"/>
    </w:rPr>
  </w:style>
  <w:style w:type="paragraph" w:customStyle="1" w:styleId="AuthorPageDate">
    <w:name w:val="Author  Page #  Date"/>
    <w:uiPriority w:val="99"/>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rsid w:val="007B0B3D"/>
    <w:rPr>
      <w:rFonts w:ascii="Times New Roman" w:eastAsia="Malgun Gothic" w:hAnsi="Times New Roman"/>
      <w:sz w:val="24"/>
      <w:szCs w:val="24"/>
      <w:lang w:val="en-GB" w:eastAsia="ko-KR"/>
    </w:rPr>
  </w:style>
  <w:style w:type="paragraph" w:customStyle="1" w:styleId="INDENT1">
    <w:name w:val="INDENT1"/>
    <w:basedOn w:val="Normal"/>
    <w:uiPriority w:val="99"/>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B0B3D"/>
    <w:pPr>
      <w:overflowPunct w:val="0"/>
      <w:autoSpaceDE w:val="0"/>
      <w:autoSpaceDN w:val="0"/>
      <w:adjustRightInd w:val="0"/>
      <w:textAlignment w:val="baseline"/>
    </w:pPr>
    <w:rPr>
      <w:lang w:eastAsia="ja-JP"/>
    </w:rPr>
  </w:style>
  <w:style w:type="paragraph" w:customStyle="1" w:styleId="TaOC">
    <w:name w:val="TaOC"/>
    <w:basedOn w:val="TAC"/>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B0B3D"/>
    <w:pPr>
      <w:pBdr>
        <w:top w:val="none" w:sz="0" w:space="0" w:color="auto"/>
      </w:pBdr>
    </w:pPr>
    <w:rPr>
      <w:b/>
      <w:color w:val="0000FF"/>
      <w:lang w:eastAsia="ja-JP"/>
    </w:rPr>
  </w:style>
  <w:style w:type="character" w:customStyle="1" w:styleId="T1Char3">
    <w:name w:val="T1 Char3"/>
    <w:aliases w:val="Header 6 Char Char3"/>
    <w:rsid w:val="007B0B3D"/>
    <w:rPr>
      <w:rFonts w:ascii="Arial" w:hAnsi="Arial"/>
      <w:lang w:val="en-GB" w:eastAsia="en-US" w:bidi="ar-SA"/>
    </w:rPr>
  </w:style>
  <w:style w:type="table" w:customStyle="1" w:styleId="Tabellengitternetz1">
    <w:name w:val="Tabellengitternetz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B0B3D"/>
    <w:pPr>
      <w:tabs>
        <w:tab w:val="num" w:pos="928"/>
      </w:tabs>
      <w:ind w:left="928" w:hanging="360"/>
    </w:pPr>
    <w:rPr>
      <w:rFonts w:eastAsia="Batang"/>
      <w:lang w:eastAsia="ko-KR"/>
    </w:rPr>
  </w:style>
  <w:style w:type="table" w:customStyle="1" w:styleId="TableGrid2">
    <w:name w:val="Table Grid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B0B3D"/>
    <w:pPr>
      <w:keepNext w:val="0"/>
      <w:keepLines w:val="0"/>
      <w:spacing w:before="240"/>
      <w:ind w:left="0" w:firstLine="0"/>
    </w:pPr>
    <w:rPr>
      <w:rFonts w:eastAsia="MS Mincho"/>
      <w:bCs/>
    </w:rPr>
  </w:style>
  <w:style w:type="table" w:customStyle="1" w:styleId="TableGrid3">
    <w:name w:val="Table Grid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7B0B3D"/>
    <w:rPr>
      <w:rFonts w:ascii="Tahoma" w:eastAsia="MS Mincho" w:hAnsi="Tahoma" w:cs="Tahoma"/>
      <w:sz w:val="16"/>
      <w:szCs w:val="16"/>
      <w:lang w:eastAsia="ko-KR"/>
    </w:rPr>
  </w:style>
  <w:style w:type="paragraph" w:customStyle="1" w:styleId="20">
    <w:name w:val="吹き出し2"/>
    <w:basedOn w:val="Normal"/>
    <w:uiPriority w:val="99"/>
    <w:semiHidden/>
    <w:rsid w:val="007B0B3D"/>
    <w:rPr>
      <w:rFonts w:ascii="Tahoma" w:eastAsia="MS Mincho" w:hAnsi="Tahoma" w:cs="Tahoma"/>
      <w:sz w:val="16"/>
      <w:szCs w:val="16"/>
      <w:lang w:eastAsia="ko-KR"/>
    </w:rPr>
  </w:style>
  <w:style w:type="paragraph" w:customStyle="1" w:styleId="Note">
    <w:name w:val="Note"/>
    <w:basedOn w:val="B10"/>
    <w:uiPriority w:val="99"/>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B0B3D"/>
    <w:pPr>
      <w:spacing w:before="120"/>
      <w:outlineLvl w:val="2"/>
    </w:pPr>
    <w:rPr>
      <w:sz w:val="28"/>
    </w:rPr>
  </w:style>
  <w:style w:type="paragraph" w:customStyle="1" w:styleId="Heading2Head2A2">
    <w:name w:val="Heading 2.Head2A.2"/>
    <w:basedOn w:val="Heading1"/>
    <w:next w:val="Normal"/>
    <w:uiPriority w:val="99"/>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B0B3D"/>
    <w:pPr>
      <w:spacing w:before="120"/>
      <w:outlineLvl w:val="2"/>
    </w:pPr>
    <w:rPr>
      <w:rFonts w:eastAsia="MS Mincho"/>
      <w:sz w:val="28"/>
      <w:lang w:eastAsia="de-DE"/>
    </w:rPr>
  </w:style>
  <w:style w:type="paragraph" w:customStyle="1" w:styleId="Bullets">
    <w:name w:val="Bullets"/>
    <w:basedOn w:val="BodyText"/>
    <w:uiPriority w:val="99"/>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B0B3D"/>
    <w:rPr>
      <w:rFonts w:eastAsia="Malgun Gothic"/>
      <w:kern w:val="2"/>
    </w:rPr>
  </w:style>
  <w:style w:type="character" w:customStyle="1" w:styleId="StyleTACChar">
    <w:name w:val="Style TAC + Char"/>
    <w:link w:val="StyleTAC"/>
    <w:rsid w:val="007B0B3D"/>
    <w:rPr>
      <w:rFonts w:ascii="Arial" w:eastAsia="Malgun Gothic" w:hAnsi="Arial"/>
      <w:kern w:val="2"/>
      <w:sz w:val="18"/>
      <w:lang w:val="en-GB" w:eastAsia="en-US"/>
    </w:rPr>
  </w:style>
  <w:style w:type="character" w:customStyle="1" w:styleId="CharChar29">
    <w:name w:val="Char Char29"/>
    <w:rsid w:val="007B0B3D"/>
    <w:rPr>
      <w:rFonts w:ascii="Arial" w:hAnsi="Arial"/>
      <w:sz w:val="36"/>
      <w:lang w:val="en-GB" w:eastAsia="en-US" w:bidi="ar-SA"/>
    </w:rPr>
  </w:style>
  <w:style w:type="character" w:customStyle="1" w:styleId="CharChar28">
    <w:name w:val="Char Char28"/>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B0B3D"/>
    <w:rPr>
      <w:rFonts w:ascii="Arial" w:hAnsi="Arial"/>
      <w:sz w:val="22"/>
      <w:lang w:val="en-GB" w:eastAsia="en-GB" w:bidi="ar-SA"/>
    </w:rPr>
  </w:style>
  <w:style w:type="paragraph" w:customStyle="1" w:styleId="Default">
    <w:name w:val="Default"/>
    <w:uiPriority w:val="99"/>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B0B3D"/>
    <w:rPr>
      <w:rFonts w:ascii="Times New Roman" w:hAnsi="Times New Roman"/>
      <w:lang w:val="en-GB"/>
    </w:rPr>
  </w:style>
  <w:style w:type="character" w:styleId="HTMLAcronym">
    <w:name w:val="HTML Acronym"/>
    <w:uiPriority w:val="99"/>
    <w:unhideWhenUsed/>
    <w:rsid w:val="007B0B3D"/>
  </w:style>
  <w:style w:type="numbering" w:customStyle="1" w:styleId="NoList2">
    <w:name w:val="No List2"/>
    <w:next w:val="NoList"/>
    <w:uiPriority w:val="99"/>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semiHidden/>
    <w:rsid w:val="007B0B3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7B0B3D"/>
    <w:rPr>
      <w:rFonts w:ascii="Calibri Light" w:eastAsia="Malgun Gothic" w:hAnsi="Calibri Light" w:cs="Times New Roman"/>
      <w:i/>
      <w:iCs/>
      <w:color w:val="272727"/>
      <w:sz w:val="21"/>
      <w:szCs w:val="21"/>
      <w:lang w:val="en-GB"/>
    </w:rPr>
  </w:style>
  <w:style w:type="character" w:customStyle="1" w:styleId="CharChar33">
    <w:name w:val="Char Char33"/>
    <w:semiHidden/>
    <w:rsid w:val="007B0B3D"/>
    <w:rPr>
      <w:rFonts w:ascii="Arial" w:hAnsi="Arial"/>
      <w:sz w:val="28"/>
      <w:lang w:val="en-GB" w:eastAsia="ko-KR" w:bidi="ar-SA"/>
    </w:rPr>
  </w:style>
  <w:style w:type="character" w:customStyle="1" w:styleId="CharChar32">
    <w:name w:val="Char Char32"/>
    <w:semiHidden/>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7B0B3D"/>
    <w:rPr>
      <w:rFonts w:ascii="Times New Roman" w:eastAsia="Batang" w:hAnsi="Times New Roman"/>
      <w:lang w:val="en-GB" w:eastAsia="en-US"/>
    </w:rPr>
  </w:style>
  <w:style w:type="character" w:customStyle="1" w:styleId="Char1">
    <w:name w:val="副标题 Char1"/>
    <w:basedOn w:val="DefaultParagraphFon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rsid w:val="007B0B3D"/>
    <w:rPr>
      <w:rFonts w:ascii="Times New Roman" w:eastAsia="Batang" w:hAnsi="Times New Roman"/>
      <w:lang w:val="en-GB" w:eastAsia="en-US"/>
    </w:rPr>
  </w:style>
  <w:style w:type="table" w:customStyle="1" w:styleId="TableGrid5">
    <w:name w:val="Table Grid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uiPriority w:val="39"/>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rsid w:val="007B0B3D"/>
    <w:rPr>
      <w:rFonts w:ascii="Times New Roman" w:eastAsia="MS Mincho" w:hAnsi="Times New Roman"/>
      <w:lang w:val="en-US" w:eastAsia="en-GB"/>
    </w:rPr>
  </w:style>
  <w:style w:type="character" w:customStyle="1" w:styleId="11Char">
    <w:name w:val="1.1 Char"/>
    <w:link w:val="116"/>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B0B3D"/>
    <w:rPr>
      <w:rFonts w:ascii="Times New Roman" w:hAnsi="Times New Roman" w:cs="Times New Roman" w:hint="default"/>
      <w:i/>
      <w:iCs/>
      <w:color w:val="4F81BD"/>
      <w:lang w:val="en-GB" w:eastAsia="en-US"/>
    </w:rPr>
  </w:style>
  <w:style w:type="character" w:customStyle="1" w:styleId="Char20">
    <w:name w:val="副标题 Char2"/>
    <w:uiPriority w:val="11"/>
    <w:rsid w:val="007B0B3D"/>
    <w:rPr>
      <w:rFonts w:ascii="Cambria" w:hAnsi="Cambria" w:cs="Times New Roman" w:hint="default"/>
      <w:b/>
      <w:bCs/>
      <w:kern w:val="28"/>
      <w:sz w:val="32"/>
      <w:szCs w:val="32"/>
      <w:lang w:val="en-GB" w:eastAsia="en-US"/>
    </w:rPr>
  </w:style>
  <w:style w:type="character" w:customStyle="1" w:styleId="1e">
    <w:name w:val="副標題 字元1"/>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B0B3D"/>
    <w:rPr>
      <w:rFonts w:ascii="Times New Roman" w:hAnsi="Times New Roman" w:cs="Times New Roman" w:hint="default"/>
      <w:i/>
      <w:iCs/>
      <w:color w:val="4F81BD"/>
      <w:lang w:val="en-GB" w:eastAsia="en-US"/>
    </w:rPr>
  </w:style>
  <w:style w:type="table" w:customStyle="1" w:styleId="TableGrid712">
    <w:name w:val="Table Grid7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semiHidden/>
    <w:rsid w:val="007B0B3D"/>
    <w:rPr>
      <w:rFonts w:ascii="Tahoma" w:eastAsia="MS Mincho" w:hAnsi="Tahoma" w:cs="Tahoma"/>
      <w:sz w:val="16"/>
      <w:szCs w:val="16"/>
      <w:lang w:eastAsia="ko-KR"/>
    </w:rPr>
  </w:style>
  <w:style w:type="paragraph" w:customStyle="1" w:styleId="TOC91">
    <w:name w:val="TOC 91"/>
    <w:basedOn w:val="TOC8"/>
    <w:uiPriority w:val="99"/>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rsid w:val="007B0B3D"/>
    <w:pPr>
      <w:numPr>
        <w:numId w:val="11"/>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7B0B3D"/>
    <w:rPr>
      <w:color w:val="605E5C"/>
      <w:shd w:val="clear" w:color="auto" w:fill="E1DFDD"/>
    </w:rPr>
  </w:style>
  <w:style w:type="character" w:customStyle="1" w:styleId="fontstyle01">
    <w:name w:val="fontstyle01"/>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qFormat/>
    <w:rsid w:val="007B0B3D"/>
  </w:style>
  <w:style w:type="character" w:customStyle="1" w:styleId="normaltextrun">
    <w:name w:val="normaltextrun"/>
    <w:basedOn w:val="DefaultParagraphFont"/>
    <w:qForma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2</Pages>
  <Words>506</Words>
  <Characters>3161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54</cp:revision>
  <cp:lastPrinted>1899-12-31T23:00:00Z</cp:lastPrinted>
  <dcterms:created xsi:type="dcterms:W3CDTF">2022-04-21T10:52:00Z</dcterms:created>
  <dcterms:modified xsi:type="dcterms:W3CDTF">2022-04-25T22:16:00Z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